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4A305FD5"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6B2C9A">
        <w:rPr>
          <w:rFonts w:eastAsia="Times New Roman"/>
          <w:b/>
          <w:noProof/>
          <w:sz w:val="24"/>
        </w:rPr>
        <w:t xml:space="preserve">TSG-RAN WG4 Meeting # 106 </w:t>
      </w:r>
      <w:r w:rsidR="006B2C9A">
        <w:rPr>
          <w:rFonts w:eastAsia="Times New Roman"/>
          <w:b/>
          <w:noProof/>
          <w:sz w:val="24"/>
        </w:rPr>
        <w:tab/>
      </w:r>
      <w:r w:rsidR="00FD6B02" w:rsidRPr="00FD6B02">
        <w:rPr>
          <w:rFonts w:eastAsia="Times New Roman"/>
          <w:b/>
          <w:noProof/>
          <w:sz w:val="24"/>
        </w:rPr>
        <w:t>R4-2301435</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39471C43"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7.10</w:t>
            </w:r>
            <w:r w:rsidR="00677AED">
              <w:rPr>
                <w:b/>
                <w:noProof/>
                <w:sz w:val="28"/>
                <w:lang w:eastAsia="zh-CN"/>
              </w:rPr>
              <w:t>5</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647E95E9" w:rsidR="00F64BD2" w:rsidRDefault="006B2C9A">
            <w:pPr>
              <w:pStyle w:val="CRCoverPage"/>
              <w:spacing w:after="0"/>
              <w:rPr>
                <w:noProof/>
                <w:lang w:eastAsia="zh-CN"/>
              </w:rPr>
            </w:pPr>
            <w:r w:rsidRPr="006B2C9A">
              <w:rPr>
                <w:noProof/>
                <w:lang w:eastAsia="zh-CN"/>
              </w:rPr>
              <w:t>026</w:t>
            </w:r>
            <w:r w:rsidR="00391CC5">
              <w:rPr>
                <w:noProof/>
                <w:lang w:eastAsia="zh-CN"/>
              </w:rPr>
              <w:t>2</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69F96D16" w:rsidR="00F64BD2" w:rsidRDefault="009C5BB1">
            <w:pPr>
              <w:pStyle w:val="CRCoverPage"/>
              <w:spacing w:after="0"/>
              <w:jc w:val="center"/>
              <w:rPr>
                <w:b/>
                <w:noProof/>
                <w:lang w:eastAsia="zh-CN"/>
              </w:rPr>
            </w:pPr>
            <w:r>
              <w:rPr>
                <w:b/>
                <w:noProof/>
                <w:lang w:eastAsia="zh-CN"/>
              </w:rPr>
              <w:t>-</w:t>
            </w:r>
            <w:bookmarkStart w:id="2" w:name="_GoBack"/>
            <w:bookmarkEnd w:id="2"/>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5958D068" w:rsidR="00F64BD2" w:rsidRDefault="00391CC5">
            <w:pPr>
              <w:pStyle w:val="CRCoverPage"/>
              <w:spacing w:after="0"/>
              <w:jc w:val="right"/>
              <w:rPr>
                <w:b/>
                <w:noProof/>
                <w:sz w:val="28"/>
              </w:rPr>
            </w:pPr>
            <w:r>
              <w:rPr>
                <w:b/>
                <w:noProof/>
                <w:sz w:val="28"/>
              </w:rPr>
              <w:t>17.6</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3" w:name="_Hlt497126619"/>
              <w:r>
                <w:rPr>
                  <w:rStyle w:val="a8"/>
                  <w:rFonts w:cs="Arial"/>
                  <w:b/>
                  <w:i/>
                  <w:noProof/>
                  <w:color w:val="FF0000"/>
                </w:rPr>
                <w:t>L</w:t>
              </w:r>
              <w:bookmarkEnd w:id="3"/>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27C46CAE" w:rsidR="00F64BD2" w:rsidRPr="002303C3" w:rsidRDefault="00FA59EE" w:rsidP="006B2C9A">
            <w:pPr>
              <w:pStyle w:val="CRCoverPage"/>
              <w:spacing w:after="0"/>
              <w:ind w:left="100"/>
              <w:rPr>
                <w:noProof/>
                <w:lang w:eastAsia="zh-CN"/>
              </w:rPr>
            </w:pPr>
            <w:r w:rsidRPr="00FA59EE">
              <w:rPr>
                <w:noProof/>
                <w:lang w:eastAsia="zh-CN"/>
              </w:rPr>
              <w:t>CR to TS 37.105:</w:t>
            </w:r>
            <w:r>
              <w:rPr>
                <w:noProof/>
                <w:lang w:eastAsia="zh-CN"/>
              </w:rPr>
              <w:t xml:space="preserve"> </w:t>
            </w:r>
            <w:r w:rsidR="006B2C9A">
              <w:rPr>
                <w:noProof/>
                <w:lang w:eastAsia="zh-CN"/>
              </w:rPr>
              <w:t>T</w:t>
            </w:r>
            <w:r w:rsidR="00EC46A2">
              <w:rPr>
                <w:noProof/>
                <w:lang w:eastAsia="zh-CN"/>
              </w:rPr>
              <w:t>he aplicability of additional BC3</w:t>
            </w:r>
            <w:r>
              <w:rPr>
                <w:noProof/>
                <w:lang w:eastAsia="zh-CN"/>
              </w:rPr>
              <w:t xml:space="preserve">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3E420571"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C62D3AF" w:rsidR="00F64BD2" w:rsidRPr="007A70DB" w:rsidRDefault="00E64245">
            <w:pPr>
              <w:pStyle w:val="CRCoverPage"/>
              <w:spacing w:after="0"/>
              <w:ind w:left="100"/>
              <w:rPr>
                <w:noProof/>
                <w:lang w:val="sv-SE"/>
              </w:rPr>
            </w:pPr>
            <w:r w:rsidRPr="007A70DB">
              <w:rPr>
                <w:noProof/>
                <w:lang w:val="sv-SE"/>
              </w:rPr>
              <w:t>MSR_GSM_UTRA_LTE_NR</w:t>
            </w:r>
          </w:p>
        </w:tc>
        <w:tc>
          <w:tcPr>
            <w:tcW w:w="567" w:type="dxa"/>
          </w:tcPr>
          <w:p w14:paraId="3F46B151" w14:textId="77777777" w:rsidR="00F64BD2" w:rsidRPr="007A70DB" w:rsidRDefault="00F64BD2">
            <w:pPr>
              <w:pStyle w:val="CRCoverPage"/>
              <w:spacing w:after="0"/>
              <w:ind w:right="100"/>
              <w:rPr>
                <w:noProof/>
                <w:lang w:val="sv-SE"/>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167E7C05" w:rsidR="00F64BD2" w:rsidRDefault="00677AED">
            <w:pPr>
              <w:pStyle w:val="CRCoverPage"/>
              <w:spacing w:after="0"/>
              <w:ind w:left="100"/>
              <w:rPr>
                <w:noProof/>
                <w:lang w:eastAsia="zh-CN"/>
              </w:rPr>
            </w:pPr>
            <w:r>
              <w:rPr>
                <w:lang w:eastAsia="zh-CN"/>
              </w:rPr>
              <w:t>2023-0</w:t>
            </w:r>
            <w:r w:rsidR="007A70DB">
              <w:rPr>
                <w:lang w:eastAsia="zh-CN"/>
              </w:rPr>
              <w:t>3</w:t>
            </w:r>
            <w:r w:rsidR="00F64BD2">
              <w:rPr>
                <w:lang w:eastAsia="zh-CN"/>
              </w:rPr>
              <w:t>-</w:t>
            </w:r>
            <w:r w:rsidR="002F3B0C">
              <w:rPr>
                <w:lang w:eastAsia="zh-CN"/>
              </w:rPr>
              <w:t>02</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152FE915" w:rsidR="00F64BD2" w:rsidRDefault="00391CC5">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25B0E0B2" w:rsidR="00F64BD2" w:rsidRDefault="00F64BD2">
            <w:pPr>
              <w:pStyle w:val="CRCoverPage"/>
              <w:spacing w:after="0"/>
              <w:ind w:left="100"/>
              <w:rPr>
                <w:noProof/>
                <w:lang w:eastAsia="zh-CN"/>
              </w:rPr>
            </w:pPr>
            <w:r>
              <w:t>Rel-</w:t>
            </w:r>
            <w:r>
              <w:rPr>
                <w:lang w:eastAsia="zh-CN"/>
              </w:rPr>
              <w:t>1</w:t>
            </w:r>
            <w:r w:rsidR="00391CC5">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487A79EF" w:rsidR="008424B3" w:rsidRDefault="00EC46A2" w:rsidP="00AA2062">
            <w:pPr>
              <w:pStyle w:val="CRCoverPage"/>
              <w:spacing w:after="0"/>
              <w:ind w:left="100"/>
              <w:rPr>
                <w:noProof/>
                <w:lang w:eastAsia="zh-CN"/>
              </w:rPr>
            </w:pPr>
            <w:r>
              <w:rPr>
                <w:noProof/>
                <w:lang w:eastAsia="zh-CN"/>
              </w:rPr>
              <w:t xml:space="preserve">Additional </w:t>
            </w:r>
            <w:r>
              <w:rPr>
                <w:rFonts w:hint="eastAsia"/>
                <w:noProof/>
                <w:lang w:eastAsia="zh-CN"/>
              </w:rPr>
              <w:t>B</w:t>
            </w:r>
            <w:r>
              <w:rPr>
                <w:noProof/>
                <w:lang w:eastAsia="zh-CN"/>
              </w:rPr>
              <w:t xml:space="preserve">C3 transmitter intermodulation </w:t>
            </w:r>
            <w:r w:rsidR="00AA2062">
              <w:rPr>
                <w:noProof/>
                <w:lang w:eastAsia="zh-CN"/>
              </w:rPr>
              <w:t>and blocking requirements defined for co-existence</w:t>
            </w:r>
            <w:r>
              <w:rPr>
                <w:noProof/>
                <w:lang w:eastAsia="zh-CN"/>
              </w:rPr>
              <w:t xml:space="preserve"> with UTRA TDD BS. Hence it is </w:t>
            </w:r>
            <w:r w:rsidR="00AA2062">
              <w:rPr>
                <w:noProof/>
                <w:lang w:eastAsia="zh-CN"/>
              </w:rPr>
              <w:t xml:space="preserve">only applicable when </w:t>
            </w:r>
            <w:r w:rsidR="00086CC1">
              <w:rPr>
                <w:noProof/>
                <w:lang w:eastAsia="zh-CN"/>
              </w:rPr>
              <w:t>UTRA TDD operation</w:t>
            </w:r>
            <w:r w:rsidR="00AA2062">
              <w:rPr>
                <w:noProof/>
                <w:lang w:eastAsia="zh-CN"/>
              </w:rPr>
              <w:t xml:space="preserve"> is supported </w:t>
            </w:r>
            <w:r w:rsidR="00086CC1">
              <w:rPr>
                <w:noProof/>
                <w:lang w:eastAsia="zh-CN"/>
              </w:rPr>
              <w:t>in the band, which is not clarified in current specification.</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5E588D18" w:rsidR="008424B3" w:rsidRDefault="00086CC1" w:rsidP="008424B3">
            <w:pPr>
              <w:pStyle w:val="CRCoverPage"/>
              <w:spacing w:after="0"/>
              <w:ind w:left="100"/>
              <w:rPr>
                <w:noProof/>
                <w:lang w:eastAsia="zh-CN"/>
              </w:rPr>
            </w:pPr>
            <w:r>
              <w:rPr>
                <w:noProof/>
                <w:lang w:eastAsia="zh-CN"/>
              </w:rPr>
              <w:t>Add a sentence on the applicability</w:t>
            </w:r>
            <w:r w:rsidR="00AA2062">
              <w:rPr>
                <w:noProof/>
                <w:lang w:eastAsia="zh-CN"/>
              </w:rPr>
              <w:t xml:space="preserve"> for BC3 transmitter intermodulation and blocking requirements</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6BE275F2" w:rsidR="008424B3" w:rsidRDefault="00086CC1" w:rsidP="008424B3">
            <w:pPr>
              <w:pStyle w:val="CRCoverPage"/>
              <w:spacing w:after="0"/>
              <w:ind w:left="100"/>
              <w:rPr>
                <w:noProof/>
                <w:lang w:eastAsia="zh-CN"/>
              </w:rPr>
            </w:pPr>
            <w:r>
              <w:rPr>
                <w:noProof/>
                <w:lang w:eastAsia="zh-CN"/>
              </w:rPr>
              <w:t>Unnecessary limits and test exist.</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55B97743" w:rsidR="00F64BD2" w:rsidRDefault="00F843EF">
            <w:pPr>
              <w:pStyle w:val="CRCoverPage"/>
              <w:spacing w:after="0"/>
              <w:ind w:left="100"/>
              <w:rPr>
                <w:noProof/>
                <w:lang w:eastAsia="zh-CN"/>
              </w:rPr>
            </w:pPr>
            <w:r>
              <w:rPr>
                <w:noProof/>
                <w:lang w:eastAsia="zh-CN"/>
              </w:rPr>
              <w:t xml:space="preserve">4.5, </w:t>
            </w:r>
            <w:r w:rsidR="00086CC1">
              <w:rPr>
                <w:noProof/>
                <w:lang w:eastAsia="zh-CN"/>
              </w:rPr>
              <w:t>6.7.</w:t>
            </w:r>
            <w:r w:rsidR="00F860F8">
              <w:rPr>
                <w:noProof/>
                <w:lang w:eastAsia="zh-CN"/>
              </w:rPr>
              <w:t>2.</w:t>
            </w:r>
            <w:r w:rsidR="00086CC1">
              <w:rPr>
                <w:noProof/>
                <w:lang w:eastAsia="zh-CN"/>
              </w:rPr>
              <w:t>3</w:t>
            </w:r>
            <w:r w:rsidR="00AA2062">
              <w:rPr>
                <w:noProof/>
                <w:lang w:eastAsia="zh-CN"/>
              </w:rPr>
              <w:t>, 7.4.2.3, 9.8.2.3, 10.5.2.3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34CE70F7" w:rsidR="00F64BD2" w:rsidRDefault="00086CC1">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BAA716E"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A2FFA14" w:rsidR="00F64BD2" w:rsidRDefault="008424B3" w:rsidP="00086CC1">
            <w:pPr>
              <w:pStyle w:val="CRCoverPage"/>
              <w:spacing w:after="0"/>
              <w:ind w:left="99"/>
              <w:rPr>
                <w:noProof/>
              </w:rPr>
            </w:pPr>
            <w:r>
              <w:rPr>
                <w:noProof/>
              </w:rPr>
              <w:t>TS</w:t>
            </w:r>
            <w:r w:rsidR="00677AED">
              <w:rPr>
                <w:noProof/>
              </w:rPr>
              <w:t xml:space="preserve"> 37.104</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0924A9DB" w:rsidR="00F64BD2" w:rsidRDefault="00F64B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5E94E41D" w:rsidR="00F64BD2" w:rsidRDefault="00086CC1">
            <w:pPr>
              <w:pStyle w:val="CRCoverPage"/>
              <w:spacing w:after="0"/>
              <w:jc w:val="center"/>
              <w:rPr>
                <w:b/>
                <w:caps/>
                <w:noProof/>
              </w:rPr>
            </w:pPr>
            <w:r>
              <w:rPr>
                <w:b/>
                <w:caps/>
                <w:noProof/>
                <w:lang w:eastAsia="zh-CN"/>
              </w:rPr>
              <w:t>x</w:t>
            </w: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D18D983" w:rsidR="00F64BD2" w:rsidRDefault="00086CC1" w:rsidP="001A0D38">
            <w:pPr>
              <w:pStyle w:val="CRCoverPage"/>
              <w:spacing w:after="0"/>
              <w:ind w:left="99"/>
              <w:rPr>
                <w:noProof/>
                <w:lang w:eastAsia="zh-CN"/>
              </w:rPr>
            </w:pPr>
            <w:r>
              <w:rPr>
                <w:noProof/>
              </w:rPr>
              <w:t>TS/TR ... CR ...</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42AA7BAD" w14:textId="77777777" w:rsidR="00391CC5" w:rsidRPr="00391CC5" w:rsidRDefault="00391CC5" w:rsidP="00391CC5">
      <w:pPr>
        <w:keepNext/>
        <w:keepLines/>
        <w:overflowPunct/>
        <w:autoSpaceDE/>
        <w:autoSpaceDN/>
        <w:adjustRightInd/>
        <w:spacing w:before="180"/>
        <w:ind w:left="1134" w:hanging="1134"/>
        <w:textAlignment w:val="auto"/>
        <w:outlineLvl w:val="1"/>
        <w:rPr>
          <w:rFonts w:ascii="Arial" w:eastAsiaTheme="minorEastAsia" w:hAnsi="Arial"/>
          <w:sz w:val="32"/>
          <w:lang w:eastAsia="zh-CN"/>
        </w:rPr>
      </w:pPr>
      <w:bookmarkStart w:id="4" w:name="_Toc61112693"/>
      <w:bookmarkStart w:id="5" w:name="_Toc67911577"/>
      <w:bookmarkStart w:id="6" w:name="_Toc74840397"/>
      <w:bookmarkStart w:id="7" w:name="_Toc76503532"/>
      <w:bookmarkStart w:id="8" w:name="_Toc83042084"/>
      <w:bookmarkStart w:id="9" w:name="_Toc89854258"/>
      <w:bookmarkStart w:id="10" w:name="_Toc98667031"/>
      <w:bookmarkStart w:id="11" w:name="_Toc105752314"/>
      <w:r w:rsidRPr="00391CC5">
        <w:rPr>
          <w:rFonts w:ascii="Arial" w:eastAsiaTheme="minorEastAsia" w:hAnsi="Arial"/>
          <w:sz w:val="32"/>
          <w:lang w:eastAsia="zh-CN"/>
        </w:rPr>
        <w:t>4.5</w:t>
      </w:r>
      <w:r w:rsidRPr="00391CC5">
        <w:rPr>
          <w:rFonts w:ascii="Arial" w:eastAsiaTheme="minorEastAsia" w:hAnsi="Arial"/>
          <w:sz w:val="32"/>
          <w:lang w:eastAsia="zh-CN"/>
        </w:rPr>
        <w:tab/>
        <w:t>Regional requirements</w:t>
      </w:r>
      <w:bookmarkEnd w:id="4"/>
      <w:bookmarkEnd w:id="5"/>
      <w:bookmarkEnd w:id="6"/>
      <w:bookmarkEnd w:id="7"/>
      <w:bookmarkEnd w:id="8"/>
      <w:bookmarkEnd w:id="9"/>
      <w:bookmarkEnd w:id="10"/>
      <w:bookmarkEnd w:id="11"/>
    </w:p>
    <w:p w14:paraId="21577D68" w14:textId="77777777" w:rsidR="00391CC5" w:rsidRPr="00391CC5" w:rsidRDefault="00391CC5" w:rsidP="00391CC5">
      <w:pPr>
        <w:keepNext/>
        <w:keepLines/>
        <w:overflowPunct/>
        <w:autoSpaceDE/>
        <w:autoSpaceDN/>
        <w:adjustRightInd/>
        <w:textAlignment w:val="auto"/>
        <w:rPr>
          <w:rFonts w:eastAsiaTheme="minorEastAsia" w:cs="v5.0.0"/>
          <w:lang w:eastAsia="en-US"/>
        </w:rPr>
      </w:pPr>
      <w:r w:rsidRPr="00391CC5">
        <w:rPr>
          <w:rFonts w:eastAsiaTheme="minorEastAsia" w:cs="v5.0.0"/>
          <w:lang w:eastAsia="en-US"/>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472C54A"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Table 4.5-1 lists all requirements in the present specification that may be applied differently in different regions. </w:t>
      </w:r>
      <w:r w:rsidRPr="00391CC5">
        <w:rPr>
          <w:rFonts w:eastAsiaTheme="minorEastAsia"/>
          <w:i/>
          <w:lang w:eastAsia="en-US"/>
        </w:rPr>
        <w:t>Non</w:t>
      </w:r>
      <w:r w:rsidRPr="00391CC5">
        <w:rPr>
          <w:rFonts w:eastAsiaTheme="minorEastAsia"/>
          <w:i/>
          <w:lang w:eastAsia="en-US"/>
        </w:rPr>
        <w:noBreakHyphen/>
        <w:t>AAS BS</w:t>
      </w:r>
      <w:r w:rsidRPr="00391CC5">
        <w:rPr>
          <w:rFonts w:eastAsiaTheme="minorEastAsia"/>
          <w:lang w:eastAsia="en-US"/>
        </w:rPr>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32077ECD" w14:textId="77777777" w:rsidR="00391CC5" w:rsidRPr="00391CC5" w:rsidRDefault="00391CC5" w:rsidP="00391CC5">
      <w:pPr>
        <w:keepNext/>
        <w:keepLines/>
        <w:overflowPunct/>
        <w:autoSpaceDE/>
        <w:autoSpaceDN/>
        <w:adjustRightInd/>
        <w:spacing w:before="60"/>
        <w:jc w:val="center"/>
        <w:textAlignment w:val="auto"/>
        <w:rPr>
          <w:rFonts w:ascii="Arial" w:eastAsiaTheme="minorEastAsia" w:hAnsi="Arial" w:cs="v5.0.0"/>
          <w:b/>
          <w:lang w:eastAsia="en-US"/>
        </w:rPr>
      </w:pPr>
      <w:r w:rsidRPr="00391CC5">
        <w:rPr>
          <w:rFonts w:ascii="Arial" w:eastAsiaTheme="minorEastAsia" w:hAnsi="Arial"/>
          <w:b/>
          <w:lang w:eastAsia="en-US"/>
        </w:rPr>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391CC5" w:rsidRPr="00391CC5" w14:paraId="66C5D657" w14:textId="77777777" w:rsidTr="005563E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64984CEC"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41CBDA64"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4486144E"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Comments</w:t>
            </w:r>
          </w:p>
        </w:tc>
      </w:tr>
      <w:tr w:rsidR="00391CC5" w:rsidRPr="00391CC5" w14:paraId="04616FA9"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4EBCB7EC"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4.6</w:t>
            </w:r>
          </w:p>
        </w:tc>
        <w:tc>
          <w:tcPr>
            <w:tcW w:w="1119" w:type="pct"/>
            <w:tcBorders>
              <w:top w:val="single" w:sz="4" w:space="0" w:color="auto"/>
              <w:left w:val="single" w:sz="4" w:space="0" w:color="auto"/>
              <w:bottom w:val="single" w:sz="4" w:space="0" w:color="auto"/>
              <w:right w:val="single" w:sz="4" w:space="0" w:color="auto"/>
            </w:tcBorders>
          </w:tcPr>
          <w:p w14:paraId="38E8BD4A"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53B2909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Some operating bands may be applied regionally.</w:t>
            </w:r>
          </w:p>
        </w:tc>
      </w:tr>
      <w:tr w:rsidR="00391CC5" w:rsidRPr="00391CC5" w14:paraId="769A3EAF"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29055D78"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6.6.2</w:t>
            </w:r>
            <w:r w:rsidRPr="00391CC5">
              <w:rPr>
                <w:rFonts w:ascii="Arial" w:eastAsiaTheme="minorEastAsia" w:hAnsi="Arial" w:cs="Arial"/>
                <w:sz w:val="18"/>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4DDF8B7A"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13F69AB8"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The requirement may be applied regionally. There may also be regional requirements to declare the Occupied bandwidth according to the definition.</w:t>
            </w:r>
          </w:p>
        </w:tc>
      </w:tr>
      <w:tr w:rsidR="00391CC5" w:rsidRPr="00391CC5" w14:paraId="127AD83F"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1663C879"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6.6.4</w:t>
            </w:r>
            <w:r w:rsidRPr="00391CC5">
              <w:rPr>
                <w:rFonts w:ascii="Arial" w:eastAsiaTheme="minorEastAsia" w:hAnsi="Arial" w:cs="Arial"/>
                <w:sz w:val="18"/>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D0E780B"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 xml:space="preserve">Spectrum emission mask and </w:t>
            </w:r>
          </w:p>
          <w:p w14:paraId="7F1FE64E"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5D333E7"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The mask specified may be mandatory in certain regions. In other regions this mask may not be applied. Additional spectrum protection requirements may apply regionally.</w:t>
            </w:r>
          </w:p>
        </w:tc>
      </w:tr>
      <w:tr w:rsidR="00391CC5" w:rsidRPr="00391CC5" w14:paraId="4D8DED6B"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0DC6ACA0"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6.6.5</w:t>
            </w:r>
            <w:r w:rsidRPr="00391CC5">
              <w:rPr>
                <w:rFonts w:ascii="Arial" w:eastAsiaTheme="minorEastAsia" w:hAnsi="Arial" w:cs="Arial"/>
                <w:sz w:val="18"/>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19D93165"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C48BD2B"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 xml:space="preserve">Category A or Category B operating band unwanted emissions limits may </w:t>
            </w:r>
            <w:r w:rsidRPr="00391CC5">
              <w:rPr>
                <w:rFonts w:ascii="Arial" w:eastAsiaTheme="minorEastAsia" w:hAnsi="Arial" w:cs="Arial" w:hint="eastAsia"/>
                <w:sz w:val="18"/>
                <w:lang w:eastAsia="ja-JP"/>
              </w:rPr>
              <w:t xml:space="preserve">be </w:t>
            </w:r>
            <w:r w:rsidRPr="00391CC5">
              <w:rPr>
                <w:rFonts w:ascii="Arial" w:eastAsiaTheme="minorEastAsia" w:hAnsi="Arial" w:cs="Arial"/>
                <w:sz w:val="18"/>
                <w:lang w:eastAsia="en-US"/>
              </w:rPr>
              <w:t>applied regionally.</w:t>
            </w:r>
          </w:p>
        </w:tc>
      </w:tr>
      <w:tr w:rsidR="00391CC5" w:rsidRPr="00391CC5" w14:paraId="79454858"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58D9F0B2"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6.6.5</w:t>
            </w:r>
            <w:r w:rsidRPr="00391CC5">
              <w:rPr>
                <w:rFonts w:ascii="Arial" w:eastAsiaTheme="minorEastAsia" w:hAnsi="Arial" w:cs="Arial"/>
                <w:sz w:val="18"/>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BF3B9CD"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02BBED9"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The BS may have to comply with the applicable emission limits established by FCC Title 47 [15], when deployed in regions where those limits are applied and under the conditions declared by the manufacturer.</w:t>
            </w:r>
          </w:p>
        </w:tc>
      </w:tr>
      <w:tr w:rsidR="00391CC5" w:rsidRPr="00391CC5" w14:paraId="4F819196"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71F55D0A"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6.6.5</w:t>
            </w:r>
            <w:r w:rsidRPr="00391CC5">
              <w:rPr>
                <w:rFonts w:ascii="Arial" w:eastAsiaTheme="minorEastAsia" w:hAnsi="Arial" w:cs="Arial"/>
                <w:sz w:val="18"/>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CFF393F"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644266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The requirements for protection of DTT may apply regionally.</w:t>
            </w:r>
          </w:p>
        </w:tc>
      </w:tr>
      <w:tr w:rsidR="00391CC5" w:rsidRPr="00391CC5" w14:paraId="6947FF4A"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38BAF75E"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6.6.5</w:t>
            </w:r>
            <w:r w:rsidRPr="00391CC5">
              <w:rPr>
                <w:rFonts w:ascii="Arial" w:eastAsiaTheme="minorEastAsia" w:hAnsi="Arial" w:cs="Arial"/>
                <w:sz w:val="18"/>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77B09CBF"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D7A5627"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v5.0.0"/>
                <w:sz w:val="18"/>
                <w:lang w:eastAsia="en-US"/>
              </w:rPr>
              <w:t xml:space="preserve">Regional requirement as defined in 3GPP TS 37.104, </w:t>
            </w:r>
            <w:proofErr w:type="spellStart"/>
            <w:r w:rsidRPr="00391CC5">
              <w:rPr>
                <w:rFonts w:ascii="Arial" w:eastAsiaTheme="minorEastAsia" w:hAnsi="Arial" w:cs="v5.0.0"/>
                <w:sz w:val="18"/>
                <w:lang w:eastAsia="en-US"/>
              </w:rPr>
              <w:t>subclause</w:t>
            </w:r>
            <w:proofErr w:type="spellEnd"/>
            <w:r w:rsidRPr="00391CC5">
              <w:rPr>
                <w:rFonts w:ascii="Arial" w:eastAsiaTheme="minorEastAsia" w:hAnsi="Arial" w:cs="v5.0.0"/>
                <w:sz w:val="18"/>
                <w:lang w:eastAsia="en-US"/>
              </w:rPr>
              <w:t xml:space="preserve"> 6.6.2.4.4 [9] may be applied for the protection of systems operating in frequency bands adjacent to band 1 as defined in 3GPP TS 37.104, </w:t>
            </w:r>
            <w:proofErr w:type="spellStart"/>
            <w:r w:rsidRPr="00391CC5">
              <w:rPr>
                <w:rFonts w:ascii="Arial" w:eastAsiaTheme="minorEastAsia" w:hAnsi="Arial" w:cs="v5.0.0"/>
                <w:sz w:val="18"/>
                <w:lang w:eastAsia="en-US"/>
              </w:rPr>
              <w:t>subclause</w:t>
            </w:r>
            <w:proofErr w:type="spellEnd"/>
            <w:r w:rsidRPr="00391CC5">
              <w:rPr>
                <w:rFonts w:ascii="Arial" w:eastAsiaTheme="minorEastAsia" w:hAnsi="Arial" w:cs="v5.0.0"/>
                <w:sz w:val="18"/>
                <w:lang w:eastAsia="en-US"/>
              </w:rPr>
              <w:t xml:space="preserve"> 4.5, [9] in geographic areas in which both an adjacent band service and UTRA and/or E</w:t>
            </w:r>
            <w:r w:rsidRPr="00391CC5">
              <w:rPr>
                <w:rFonts w:ascii="Arial" w:eastAsiaTheme="minorEastAsia" w:hAnsi="Arial" w:cs="v5.0.0"/>
                <w:sz w:val="18"/>
                <w:lang w:eastAsia="en-US"/>
              </w:rPr>
              <w:noBreakHyphen/>
              <w:t>UTRA are deployed.</w:t>
            </w:r>
          </w:p>
        </w:tc>
      </w:tr>
      <w:tr w:rsidR="00391CC5" w:rsidRPr="00391CC5" w14:paraId="7F0BAD9A"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0A19B405"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zh-CN"/>
              </w:rPr>
            </w:pPr>
            <w:r w:rsidRPr="00391CC5">
              <w:rPr>
                <w:rFonts w:ascii="Arial" w:eastAsiaTheme="minorEastAsia" w:hAnsi="Arial" w:cs="Arial"/>
                <w:sz w:val="18"/>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171BDA2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28C6501"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 xml:space="preserve">Additional requirements defined for Band 24 in 3GPP TS 37.104, </w:t>
            </w:r>
            <w:proofErr w:type="spellStart"/>
            <w:r w:rsidRPr="00391CC5">
              <w:rPr>
                <w:rFonts w:ascii="Arial" w:eastAsiaTheme="minorEastAsia" w:hAnsi="Arial" w:cs="Arial"/>
                <w:sz w:val="18"/>
                <w:lang w:eastAsia="en-US"/>
              </w:rPr>
              <w:t>subclause</w:t>
            </w:r>
            <w:proofErr w:type="spellEnd"/>
            <w:r w:rsidRPr="00391CC5">
              <w:rPr>
                <w:rFonts w:ascii="Arial" w:eastAsiaTheme="minorEastAsia" w:hAnsi="Arial" w:cs="Arial"/>
                <w:sz w:val="18"/>
                <w:lang w:eastAsia="en-US"/>
              </w:rPr>
              <w:t xml:space="preserve"> 6.6.2.4.5 may apply in regions where FCC regulation applies.</w:t>
            </w:r>
          </w:p>
        </w:tc>
      </w:tr>
      <w:tr w:rsidR="00391CC5" w:rsidRPr="00391CC5" w14:paraId="4C133817"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7E0FEFC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zh-CN"/>
              </w:rPr>
            </w:pPr>
            <w:r w:rsidRPr="00391CC5">
              <w:rPr>
                <w:rFonts w:ascii="Arial" w:eastAsiaTheme="minorEastAsia" w:hAnsi="Arial" w:cs="Arial"/>
                <w:sz w:val="18"/>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46E381A"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36B07B3"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 xml:space="preserve">Additional band 32 unwanted emissions requirements may apply in certain regions </w:t>
            </w:r>
          </w:p>
        </w:tc>
      </w:tr>
      <w:tr w:rsidR="00391CC5" w:rsidRPr="00391CC5" w14:paraId="4621C30C"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185BB0EF"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6.6.6, 9.7.6</w:t>
            </w:r>
          </w:p>
        </w:tc>
        <w:tc>
          <w:tcPr>
            <w:tcW w:w="1119" w:type="pct"/>
            <w:tcBorders>
              <w:top w:val="single" w:sz="4" w:space="0" w:color="auto"/>
              <w:left w:val="single" w:sz="4" w:space="0" w:color="auto"/>
              <w:bottom w:val="single" w:sz="4" w:space="0" w:color="auto"/>
              <w:right w:val="single" w:sz="4" w:space="0" w:color="auto"/>
            </w:tcBorders>
          </w:tcPr>
          <w:p w14:paraId="109F8DDB"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411B38B"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391CC5" w:rsidRPr="00391CC5" w14:paraId="1488E870"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18447E40"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6.6.6, 9.7.6</w:t>
            </w:r>
          </w:p>
        </w:tc>
        <w:tc>
          <w:tcPr>
            <w:tcW w:w="1119" w:type="pct"/>
            <w:tcBorders>
              <w:top w:val="single" w:sz="4" w:space="0" w:color="auto"/>
              <w:left w:val="single" w:sz="4" w:space="0" w:color="auto"/>
              <w:bottom w:val="single" w:sz="4" w:space="0" w:color="auto"/>
              <w:right w:val="single" w:sz="4" w:space="0" w:color="auto"/>
            </w:tcBorders>
          </w:tcPr>
          <w:p w14:paraId="16AC1D6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63F04B62"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 xml:space="preserve">Additional spurious emissions requirements may be applied for the protection of system operating in frequency ranges other than the AAS BS operating band as described in 3GPP TS 37.104 [9] </w:t>
            </w:r>
            <w:proofErr w:type="spellStart"/>
            <w:r w:rsidRPr="00391CC5">
              <w:rPr>
                <w:rFonts w:ascii="Arial" w:eastAsiaTheme="minorEastAsia" w:hAnsi="Arial" w:cs="Arial"/>
                <w:sz w:val="18"/>
                <w:lang w:eastAsia="en-US"/>
              </w:rPr>
              <w:t>subclause</w:t>
            </w:r>
            <w:proofErr w:type="spellEnd"/>
            <w:r w:rsidRPr="00391CC5">
              <w:rPr>
                <w:rFonts w:ascii="Arial" w:eastAsiaTheme="minorEastAsia" w:hAnsi="Arial" w:cs="Arial"/>
                <w:sz w:val="18"/>
                <w:lang w:eastAsia="en-US"/>
              </w:rPr>
              <w:t xml:space="preserve"> 6.6.1.3 (NOTE).</w:t>
            </w:r>
          </w:p>
        </w:tc>
      </w:tr>
      <w:tr w:rsidR="00391CC5" w:rsidRPr="00391CC5" w14:paraId="598CA483"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6349D180"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6.6.6, 9.7.6</w:t>
            </w:r>
          </w:p>
        </w:tc>
        <w:tc>
          <w:tcPr>
            <w:tcW w:w="1119" w:type="pct"/>
            <w:tcBorders>
              <w:top w:val="single" w:sz="4" w:space="0" w:color="auto"/>
              <w:left w:val="single" w:sz="4" w:space="0" w:color="auto"/>
              <w:bottom w:val="single" w:sz="4" w:space="0" w:color="auto"/>
              <w:right w:val="single" w:sz="4" w:space="0" w:color="auto"/>
            </w:tcBorders>
          </w:tcPr>
          <w:p w14:paraId="21F6F9E9"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ADE346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In addition to 3GPP requirements, the BS may have to comply with the applicable emission limits established by FCC Title 47 [15], when deployed in regions where those limits are applied, and under the conditions declared by the manufacturer.</w:t>
            </w:r>
          </w:p>
        </w:tc>
      </w:tr>
      <w:tr w:rsidR="00391CC5" w:rsidRPr="00391CC5" w14:paraId="426C772A"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03901AAC"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6.6.6, 9.7.6</w:t>
            </w:r>
          </w:p>
        </w:tc>
        <w:tc>
          <w:tcPr>
            <w:tcW w:w="1119" w:type="pct"/>
            <w:tcBorders>
              <w:top w:val="single" w:sz="4" w:space="0" w:color="auto"/>
              <w:left w:val="single" w:sz="4" w:space="0" w:color="auto"/>
              <w:bottom w:val="single" w:sz="4" w:space="0" w:color="auto"/>
              <w:right w:val="single" w:sz="4" w:space="0" w:color="auto"/>
            </w:tcBorders>
          </w:tcPr>
          <w:p w14:paraId="4A5BED3C"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3A8EBD7"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sz w:val="18"/>
                <w:lang w:eastAsia="en-US"/>
              </w:rPr>
              <w:t xml:space="preserve">The emission limits specified as the </w:t>
            </w:r>
            <w:r w:rsidRPr="00391CC5">
              <w:rPr>
                <w:rFonts w:ascii="Arial" w:eastAsiaTheme="minorEastAsia" w:hAnsi="Arial"/>
                <w:i/>
                <w:sz w:val="18"/>
                <w:lang w:eastAsia="en-US"/>
              </w:rPr>
              <w:t>basic limit</w:t>
            </w:r>
            <w:r w:rsidRPr="00391CC5">
              <w:rPr>
                <w:rFonts w:ascii="Arial" w:eastAsiaTheme="minorEastAsia" w:hAnsi="Arial"/>
                <w:sz w:val="18"/>
                <w:lang w:eastAsia="en-US"/>
              </w:rPr>
              <w:t xml:space="preserve"> + X (dB) are applicable, unless stated differently in regional regulation.</w:t>
            </w:r>
          </w:p>
        </w:tc>
      </w:tr>
      <w:tr w:rsidR="00391CC5" w:rsidRPr="00391CC5" w14:paraId="2E55EE48"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56245ADA"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6.7, 9.8</w:t>
            </w:r>
          </w:p>
        </w:tc>
        <w:tc>
          <w:tcPr>
            <w:tcW w:w="1119" w:type="pct"/>
            <w:tcBorders>
              <w:top w:val="single" w:sz="4" w:space="0" w:color="auto"/>
              <w:left w:val="single" w:sz="4" w:space="0" w:color="auto"/>
              <w:bottom w:val="single" w:sz="4" w:space="0" w:color="auto"/>
              <w:right w:val="single" w:sz="4" w:space="0" w:color="auto"/>
            </w:tcBorders>
          </w:tcPr>
          <w:p w14:paraId="4BBE39CE"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 xml:space="preserve">Transmitter intermodulation and </w:t>
            </w:r>
          </w:p>
          <w:p w14:paraId="5BBC8128"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69B3B5E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Additional requirements may apply in certain regions.</w:t>
            </w:r>
          </w:p>
        </w:tc>
      </w:tr>
      <w:tr w:rsidR="00391CC5" w:rsidRPr="00391CC5" w14:paraId="7EB252AE" w14:textId="77777777" w:rsidTr="005563EC">
        <w:trPr>
          <w:cantSplit/>
          <w:jc w:val="center"/>
          <w:ins w:id="12" w:author="Huawei" w:date="2023-03-03T10:40:00Z"/>
        </w:trPr>
        <w:tc>
          <w:tcPr>
            <w:tcW w:w="591" w:type="pct"/>
            <w:tcBorders>
              <w:top w:val="single" w:sz="4" w:space="0" w:color="auto"/>
              <w:left w:val="single" w:sz="4" w:space="0" w:color="auto"/>
              <w:bottom w:val="single" w:sz="4" w:space="0" w:color="auto"/>
              <w:right w:val="single" w:sz="4" w:space="0" w:color="auto"/>
            </w:tcBorders>
          </w:tcPr>
          <w:p w14:paraId="4B5B9CAA" w14:textId="15C69F3F" w:rsidR="00391CC5" w:rsidRPr="00391CC5" w:rsidRDefault="00391CC5" w:rsidP="00391CC5">
            <w:pPr>
              <w:keepNext/>
              <w:keepLines/>
              <w:overflowPunct/>
              <w:autoSpaceDE/>
              <w:autoSpaceDN/>
              <w:adjustRightInd/>
              <w:spacing w:after="0"/>
              <w:textAlignment w:val="auto"/>
              <w:rPr>
                <w:ins w:id="13" w:author="Huawei" w:date="2023-03-03T10:40:00Z"/>
                <w:rFonts w:ascii="Arial" w:eastAsiaTheme="minorEastAsia" w:hAnsi="Arial" w:cs="Arial"/>
                <w:sz w:val="18"/>
                <w:lang w:eastAsia="en-US"/>
              </w:rPr>
            </w:pPr>
            <w:ins w:id="14" w:author="Huawei" w:date="2023-03-03T10:40:00Z">
              <w:r w:rsidRPr="006F6624">
                <w:rPr>
                  <w:rFonts w:ascii="Arial" w:eastAsiaTheme="minorEastAsia" w:hAnsi="Arial" w:cs="Arial"/>
                  <w:sz w:val="18"/>
                  <w:lang w:eastAsia="en-US"/>
                </w:rPr>
                <w:t>7.4.2.3</w:t>
              </w:r>
              <w:r>
                <w:rPr>
                  <w:rFonts w:ascii="Arial" w:eastAsiaTheme="minorEastAsia" w:hAnsi="Arial" w:cs="Arial" w:hint="eastAsia"/>
                  <w:sz w:val="18"/>
                  <w:lang w:eastAsia="en-US"/>
                </w:rPr>
                <w:t>,</w:t>
              </w:r>
              <w:r>
                <w:rPr>
                  <w:rFonts w:ascii="Arial" w:eastAsiaTheme="minorEastAsia" w:hAnsi="Arial" w:cs="Arial"/>
                  <w:sz w:val="18"/>
                  <w:lang w:eastAsia="en-US"/>
                </w:rPr>
                <w:t xml:space="preserve"> </w:t>
              </w:r>
              <w:r w:rsidRPr="00B25FC2">
                <w:rPr>
                  <w:rFonts w:ascii="Arial" w:eastAsiaTheme="minorEastAsia" w:hAnsi="Arial" w:cs="Arial"/>
                  <w:sz w:val="18"/>
                  <w:lang w:eastAsia="en-US"/>
                </w:rPr>
                <w:t>10.5.2.3</w:t>
              </w:r>
            </w:ins>
          </w:p>
        </w:tc>
        <w:tc>
          <w:tcPr>
            <w:tcW w:w="1119" w:type="pct"/>
            <w:tcBorders>
              <w:top w:val="single" w:sz="4" w:space="0" w:color="auto"/>
              <w:left w:val="single" w:sz="4" w:space="0" w:color="auto"/>
              <w:bottom w:val="single" w:sz="4" w:space="0" w:color="auto"/>
              <w:right w:val="single" w:sz="4" w:space="0" w:color="auto"/>
            </w:tcBorders>
          </w:tcPr>
          <w:p w14:paraId="14961302" w14:textId="7FD7F0A6" w:rsidR="00391CC5" w:rsidRPr="00391CC5" w:rsidRDefault="00391CC5" w:rsidP="00391CC5">
            <w:pPr>
              <w:keepNext/>
              <w:keepLines/>
              <w:overflowPunct/>
              <w:autoSpaceDE/>
              <w:autoSpaceDN/>
              <w:adjustRightInd/>
              <w:spacing w:after="0"/>
              <w:textAlignment w:val="auto"/>
              <w:rPr>
                <w:ins w:id="15" w:author="Huawei" w:date="2023-03-03T10:40:00Z"/>
                <w:rFonts w:ascii="Arial" w:eastAsiaTheme="minorEastAsia" w:hAnsi="Arial" w:cs="Arial"/>
                <w:sz w:val="18"/>
                <w:lang w:eastAsia="en-US"/>
              </w:rPr>
            </w:pPr>
            <w:ins w:id="16" w:author="Huawei" w:date="2023-03-03T10:40:00Z">
              <w:r w:rsidRPr="00B25FC2">
                <w:rPr>
                  <w:rFonts w:ascii="Arial" w:eastAsiaTheme="minorEastAsia" w:hAnsi="Arial" w:cs="Arial"/>
                  <w:sz w:val="18"/>
                  <w:lang w:eastAsia="en-US"/>
                </w:rPr>
                <w:t>Additional BC3 blocking  requirement</w:t>
              </w:r>
            </w:ins>
          </w:p>
        </w:tc>
        <w:tc>
          <w:tcPr>
            <w:tcW w:w="3290" w:type="pct"/>
            <w:tcBorders>
              <w:top w:val="single" w:sz="4" w:space="0" w:color="auto"/>
              <w:left w:val="single" w:sz="4" w:space="0" w:color="auto"/>
              <w:bottom w:val="single" w:sz="4" w:space="0" w:color="auto"/>
              <w:right w:val="single" w:sz="4" w:space="0" w:color="auto"/>
            </w:tcBorders>
          </w:tcPr>
          <w:p w14:paraId="5C63E0C2" w14:textId="1A381C6C" w:rsidR="00391CC5" w:rsidRPr="00391CC5" w:rsidRDefault="00391CC5" w:rsidP="00391CC5">
            <w:pPr>
              <w:keepNext/>
              <w:keepLines/>
              <w:overflowPunct/>
              <w:autoSpaceDE/>
              <w:autoSpaceDN/>
              <w:adjustRightInd/>
              <w:spacing w:after="0"/>
              <w:textAlignment w:val="auto"/>
              <w:rPr>
                <w:ins w:id="17" w:author="Huawei" w:date="2023-03-03T10:40:00Z"/>
                <w:rFonts w:ascii="Arial" w:eastAsiaTheme="minorEastAsia" w:hAnsi="Arial" w:cs="Arial"/>
                <w:sz w:val="18"/>
                <w:lang w:eastAsia="en-US"/>
              </w:rPr>
            </w:pPr>
            <w:ins w:id="18" w:author="Huawei" w:date="2023-03-03T10:40:00Z">
              <w:r w:rsidRPr="00B25FC2">
                <w:rPr>
                  <w:rFonts w:ascii="Arial" w:eastAsiaTheme="minorEastAsia" w:hAnsi="Arial" w:cs="Arial"/>
                  <w:sz w:val="18"/>
                  <w:lang w:eastAsia="en-US"/>
                </w:rPr>
                <w:t>This requirement may be applied for the protection of the BS receiver when an MSR BS is operating in the same geographical area as UTRA TDD.</w:t>
              </w:r>
            </w:ins>
          </w:p>
        </w:tc>
      </w:tr>
      <w:tr w:rsidR="00391CC5" w:rsidRPr="00391CC5" w14:paraId="4DA92F9B"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31A2FCB3"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7.5, 10.6</w:t>
            </w:r>
          </w:p>
        </w:tc>
        <w:tc>
          <w:tcPr>
            <w:tcW w:w="1119" w:type="pct"/>
            <w:tcBorders>
              <w:top w:val="single" w:sz="4" w:space="0" w:color="auto"/>
              <w:left w:val="single" w:sz="4" w:space="0" w:color="auto"/>
              <w:bottom w:val="single" w:sz="4" w:space="0" w:color="auto"/>
              <w:right w:val="single" w:sz="4" w:space="0" w:color="auto"/>
            </w:tcBorders>
          </w:tcPr>
          <w:p w14:paraId="54C52FE0"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 xml:space="preserve">Blocking and </w:t>
            </w:r>
          </w:p>
          <w:p w14:paraId="2BCA7DD7"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OTA Blocking</w:t>
            </w:r>
          </w:p>
        </w:tc>
        <w:tc>
          <w:tcPr>
            <w:tcW w:w="3290" w:type="pct"/>
            <w:tcBorders>
              <w:top w:val="single" w:sz="4" w:space="0" w:color="auto"/>
              <w:left w:val="single" w:sz="4" w:space="0" w:color="auto"/>
              <w:bottom w:val="single" w:sz="4" w:space="0" w:color="auto"/>
              <w:right w:val="single" w:sz="4" w:space="0" w:color="auto"/>
            </w:tcBorders>
          </w:tcPr>
          <w:p w14:paraId="124A764D"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 xml:space="preserve">For the Public Safety LTE BS in Korea from 718 to 728 MHz in Band 28, regional blocking requirement is specified in TS 36.104 [8], </w:t>
            </w:r>
            <w:proofErr w:type="spellStart"/>
            <w:r w:rsidRPr="00391CC5">
              <w:rPr>
                <w:rFonts w:ascii="Arial" w:eastAsiaTheme="minorEastAsia" w:hAnsi="Arial" w:cs="Arial"/>
                <w:sz w:val="18"/>
                <w:lang w:eastAsia="en-US"/>
              </w:rPr>
              <w:t>subclause</w:t>
            </w:r>
            <w:proofErr w:type="spellEnd"/>
            <w:r w:rsidRPr="00391CC5">
              <w:rPr>
                <w:rFonts w:ascii="Arial" w:eastAsiaTheme="minorEastAsia" w:hAnsi="Arial" w:cs="Arial"/>
                <w:sz w:val="18"/>
                <w:lang w:eastAsia="en-US"/>
              </w:rPr>
              <w:t xml:space="preserve"> 7.6.3.</w:t>
            </w:r>
          </w:p>
        </w:tc>
      </w:tr>
      <w:tr w:rsidR="00391CC5" w:rsidRPr="00391CC5" w14:paraId="78570A95" w14:textId="77777777" w:rsidTr="005563EC">
        <w:trPr>
          <w:cantSplit/>
          <w:jc w:val="center"/>
        </w:trPr>
        <w:tc>
          <w:tcPr>
            <w:tcW w:w="591" w:type="pct"/>
            <w:tcBorders>
              <w:top w:val="single" w:sz="4" w:space="0" w:color="auto"/>
              <w:left w:val="single" w:sz="4" w:space="0" w:color="auto"/>
              <w:bottom w:val="single" w:sz="4" w:space="0" w:color="auto"/>
              <w:right w:val="single" w:sz="4" w:space="0" w:color="auto"/>
            </w:tcBorders>
          </w:tcPr>
          <w:p w14:paraId="6E9419A8"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7.6, 10.7.4</w:t>
            </w:r>
          </w:p>
        </w:tc>
        <w:tc>
          <w:tcPr>
            <w:tcW w:w="1119" w:type="pct"/>
            <w:tcBorders>
              <w:top w:val="single" w:sz="4" w:space="0" w:color="auto"/>
              <w:left w:val="single" w:sz="4" w:space="0" w:color="auto"/>
              <w:bottom w:val="single" w:sz="4" w:space="0" w:color="auto"/>
              <w:right w:val="single" w:sz="4" w:space="0" w:color="auto"/>
            </w:tcBorders>
          </w:tcPr>
          <w:p w14:paraId="42A945C1"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cs="Arial"/>
                <w:sz w:val="18"/>
                <w:lang w:eastAsia="en-US"/>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72E5E38A"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lang w:eastAsia="en-US"/>
              </w:rPr>
            </w:pPr>
            <w:r w:rsidRPr="00391CC5">
              <w:rPr>
                <w:rFonts w:ascii="Arial" w:eastAsiaTheme="minorEastAsia" w:hAnsi="Arial"/>
                <w:sz w:val="18"/>
                <w:lang w:eastAsia="en-US"/>
              </w:rPr>
              <w:t xml:space="preserve">The emission limits specified as the </w:t>
            </w:r>
            <w:r w:rsidRPr="00391CC5">
              <w:rPr>
                <w:rFonts w:ascii="Arial" w:eastAsiaTheme="minorEastAsia" w:hAnsi="Arial"/>
                <w:i/>
                <w:sz w:val="18"/>
                <w:lang w:eastAsia="en-US"/>
              </w:rPr>
              <w:t>basic limit</w:t>
            </w:r>
            <w:r w:rsidRPr="00391CC5">
              <w:rPr>
                <w:rFonts w:ascii="Arial" w:eastAsiaTheme="minorEastAsia" w:hAnsi="Arial"/>
                <w:sz w:val="18"/>
                <w:lang w:eastAsia="en-US"/>
              </w:rPr>
              <w:t xml:space="preserve"> + X (dB) are applicable, unless stated differently in regional regulation.</w:t>
            </w:r>
          </w:p>
        </w:tc>
      </w:tr>
    </w:tbl>
    <w:p w14:paraId="3E3DF43C" w14:textId="77777777" w:rsidR="00391CC5" w:rsidRPr="00391CC5" w:rsidRDefault="00391CC5" w:rsidP="00391CC5">
      <w:pPr>
        <w:overflowPunct/>
        <w:autoSpaceDE/>
        <w:autoSpaceDN/>
        <w:adjustRightInd/>
        <w:textAlignment w:val="auto"/>
        <w:rPr>
          <w:rFonts w:eastAsiaTheme="minorEastAsia"/>
          <w:lang w:eastAsia="en-US"/>
        </w:rPr>
      </w:pPr>
    </w:p>
    <w:p w14:paraId="38AD8670" w14:textId="740B55FE" w:rsidR="006F6624" w:rsidRDefault="006F6624" w:rsidP="005609BB">
      <w:pPr>
        <w:rPr>
          <w:b/>
          <w:color w:val="FF0000"/>
          <w:sz w:val="32"/>
          <w:lang w:eastAsia="zh-CN"/>
        </w:rPr>
      </w:pPr>
      <w:r>
        <w:rPr>
          <w:b/>
          <w:color w:val="FF0000"/>
          <w:sz w:val="32"/>
          <w:lang w:eastAsia="zh-CN"/>
        </w:rPr>
        <w:t>&lt;The Next Change &gt;</w:t>
      </w:r>
    </w:p>
    <w:p w14:paraId="2B85300B" w14:textId="77777777" w:rsidR="00391CC5" w:rsidRPr="00391CC5" w:rsidRDefault="00391CC5" w:rsidP="00391CC5">
      <w:pPr>
        <w:keepNext/>
        <w:keepLines/>
        <w:overflowPunct/>
        <w:autoSpaceDE/>
        <w:autoSpaceDN/>
        <w:adjustRightInd/>
        <w:spacing w:before="120"/>
        <w:ind w:left="1418" w:hanging="1418"/>
        <w:textAlignment w:val="auto"/>
        <w:outlineLvl w:val="3"/>
        <w:rPr>
          <w:rFonts w:ascii="Arial" w:eastAsiaTheme="minorEastAsia" w:hAnsi="Arial"/>
          <w:sz w:val="24"/>
          <w:lang w:eastAsia="en-US"/>
        </w:rPr>
      </w:pPr>
      <w:bookmarkStart w:id="19" w:name="_Toc21096552"/>
      <w:bookmarkStart w:id="20" w:name="_Toc29763519"/>
      <w:bookmarkStart w:id="21" w:name="_Toc36029990"/>
      <w:bookmarkStart w:id="22" w:name="_Toc37179890"/>
      <w:bookmarkStart w:id="23" w:name="_Toc45869590"/>
      <w:bookmarkStart w:id="24" w:name="_Toc52555389"/>
      <w:bookmarkStart w:id="25" w:name="_Toc61112845"/>
      <w:bookmarkStart w:id="26" w:name="_Toc67911729"/>
      <w:bookmarkStart w:id="27" w:name="_Toc74840549"/>
      <w:bookmarkStart w:id="28" w:name="_Toc76503684"/>
      <w:bookmarkStart w:id="29" w:name="_Toc83042236"/>
      <w:bookmarkStart w:id="30" w:name="_Toc89854410"/>
      <w:bookmarkStart w:id="31" w:name="_Toc98667183"/>
      <w:bookmarkStart w:id="32" w:name="_Toc105752466"/>
      <w:r w:rsidRPr="00391CC5">
        <w:rPr>
          <w:rFonts w:ascii="Arial" w:eastAsiaTheme="minorEastAsia" w:hAnsi="Arial"/>
          <w:sz w:val="24"/>
          <w:lang w:eastAsia="en-US"/>
        </w:rPr>
        <w:t>6.7.2.3</w:t>
      </w:r>
      <w:r w:rsidRPr="00391CC5">
        <w:rPr>
          <w:rFonts w:ascii="Arial" w:eastAsiaTheme="minorEastAsia" w:hAnsi="Arial"/>
          <w:sz w:val="24"/>
          <w:lang w:eastAsia="en-US"/>
        </w:rPr>
        <w:tab/>
        <w:t>Additional co-location minimum requirement (BC3)</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88F51E9" w14:textId="0084EDC6" w:rsidR="00391CC5" w:rsidRDefault="00391CC5" w:rsidP="00391CC5">
      <w:pPr>
        <w:overflowPunct/>
        <w:autoSpaceDE/>
        <w:autoSpaceDN/>
        <w:adjustRightInd/>
        <w:textAlignment w:val="auto"/>
        <w:rPr>
          <w:rFonts w:eastAsiaTheme="minorEastAsia"/>
          <w:lang w:eastAsia="en-US"/>
        </w:rPr>
      </w:pPr>
      <w:ins w:id="33" w:author="Huawei" w:date="2023-03-03T10:42:00Z">
        <w:r>
          <w:t>This additional requirement shall only apply for BS co-located with an UTRA TDD BS.</w:t>
        </w:r>
      </w:ins>
    </w:p>
    <w:p w14:paraId="2F90D2EA"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The transmitter intermodulation level shall not exceed the unwanted emission limits specified for transmitter spurious emission in </w:t>
      </w:r>
      <w:proofErr w:type="spellStart"/>
      <w:r w:rsidRPr="00391CC5">
        <w:rPr>
          <w:rFonts w:eastAsiaTheme="minorEastAsia"/>
          <w:lang w:eastAsia="en-US"/>
        </w:rPr>
        <w:t>subclause</w:t>
      </w:r>
      <w:proofErr w:type="spellEnd"/>
      <w:r w:rsidRPr="00391CC5">
        <w:rPr>
          <w:rFonts w:eastAsiaTheme="minorEastAsia"/>
          <w:lang w:eastAsia="en-US"/>
        </w:rPr>
        <w:t xml:space="preserve"> 6.6.6, operating band unwanted emission in </w:t>
      </w:r>
      <w:proofErr w:type="spellStart"/>
      <w:r w:rsidRPr="00391CC5">
        <w:rPr>
          <w:rFonts w:eastAsiaTheme="minorEastAsia"/>
          <w:lang w:eastAsia="en-US"/>
        </w:rPr>
        <w:t>subclause</w:t>
      </w:r>
      <w:proofErr w:type="spellEnd"/>
      <w:r w:rsidRPr="00391CC5">
        <w:rPr>
          <w:rFonts w:eastAsiaTheme="minorEastAsia"/>
          <w:lang w:eastAsia="en-US"/>
        </w:rPr>
        <w:t xml:space="preserve"> 6.6.5 and ACLR in </w:t>
      </w:r>
      <w:proofErr w:type="spellStart"/>
      <w:r w:rsidRPr="00391CC5">
        <w:rPr>
          <w:rFonts w:eastAsiaTheme="minorEastAsia"/>
          <w:lang w:eastAsia="en-US"/>
        </w:rPr>
        <w:t>subclause</w:t>
      </w:r>
      <w:proofErr w:type="spellEnd"/>
      <w:r w:rsidRPr="00391CC5">
        <w:rPr>
          <w:rFonts w:eastAsiaTheme="minorEastAsia"/>
          <w:lang w:eastAsia="en-US"/>
        </w:rPr>
        <w:t xml:space="preserve"> 6.6.3 in the presence of a wanted signal and an interfering signal according to table 6.7.2.3-1 for AAS BS operation in BC3. </w:t>
      </w:r>
    </w:p>
    <w:p w14:paraId="61F82855"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For </w:t>
      </w:r>
      <w:r w:rsidRPr="00391CC5">
        <w:rPr>
          <w:rFonts w:eastAsiaTheme="minorEastAsia"/>
          <w:i/>
          <w:lang w:eastAsia="en-US"/>
        </w:rPr>
        <w:t>TAB connectors</w:t>
      </w:r>
      <w:r w:rsidRPr="00391CC5">
        <w:rPr>
          <w:rFonts w:eastAsiaTheme="minorEastAsia"/>
          <w:lang w:eastAsia="en-US"/>
        </w:rPr>
        <w:t xml:space="preserve"> supporting operation in multiple operating bands, the requirement applies relative to </w:t>
      </w:r>
      <w:r w:rsidRPr="00391CC5">
        <w:rPr>
          <w:rFonts w:eastAsiaTheme="minorEastAsia"/>
          <w:i/>
          <w:lang w:eastAsia="en-US"/>
        </w:rPr>
        <w:t>the Base Station RF Bandwidth</w:t>
      </w:r>
      <w:r w:rsidRPr="00391CC5">
        <w:rPr>
          <w:rFonts w:eastAsiaTheme="minorEastAsia"/>
          <w:lang w:eastAsia="en-US"/>
        </w:rPr>
        <w:t xml:space="preserve"> </w:t>
      </w:r>
      <w:r w:rsidRPr="00391CC5">
        <w:rPr>
          <w:rFonts w:eastAsiaTheme="minorEastAsia"/>
          <w:i/>
          <w:lang w:eastAsia="en-US"/>
        </w:rPr>
        <w:t>edges</w:t>
      </w:r>
      <w:r w:rsidRPr="00391CC5">
        <w:rPr>
          <w:rFonts w:eastAsiaTheme="minorEastAsia"/>
          <w:lang w:eastAsia="en-US"/>
        </w:rPr>
        <w:t xml:space="preserve"> of each operating band. In case the </w:t>
      </w:r>
      <w:r w:rsidRPr="00391CC5">
        <w:rPr>
          <w:rFonts w:eastAsiaTheme="minorEastAsia"/>
          <w:i/>
          <w:lang w:eastAsia="en-US"/>
        </w:rPr>
        <w:t>Inter RF Bandwidth gap</w:t>
      </w:r>
      <w:r w:rsidRPr="00391CC5">
        <w:rPr>
          <w:rFonts w:eastAsiaTheme="minorEastAsia"/>
          <w:lang w:eastAsia="en-US"/>
        </w:rPr>
        <w:t xml:space="preserve"> is less than 3.2 MHz, the requirement in the gap applies only for interfering signal offsets where the interfering signal falls completely within the inter </w:t>
      </w:r>
      <w:r w:rsidRPr="00391CC5">
        <w:rPr>
          <w:rFonts w:eastAsiaTheme="minorEastAsia"/>
          <w:i/>
          <w:lang w:eastAsia="en-US"/>
        </w:rPr>
        <w:t>Base Station RF Bandwidth</w:t>
      </w:r>
      <w:r w:rsidRPr="00391CC5">
        <w:rPr>
          <w:rFonts w:eastAsiaTheme="minorEastAsia"/>
          <w:lang w:eastAsia="en-US"/>
        </w:rPr>
        <w:t xml:space="preserve"> gap.</w:t>
      </w:r>
    </w:p>
    <w:p w14:paraId="0830301B" w14:textId="77777777" w:rsidR="00391CC5" w:rsidRPr="00391CC5" w:rsidRDefault="00391CC5" w:rsidP="00391CC5">
      <w:pPr>
        <w:keepNext/>
        <w:keepLines/>
        <w:overflowPunct/>
        <w:autoSpaceDE/>
        <w:autoSpaceDN/>
        <w:adjustRightInd/>
        <w:spacing w:before="60"/>
        <w:jc w:val="center"/>
        <w:textAlignment w:val="auto"/>
        <w:rPr>
          <w:rFonts w:ascii="Arial" w:eastAsiaTheme="minorEastAsia" w:hAnsi="Arial"/>
          <w:b/>
          <w:lang w:eastAsia="en-US"/>
        </w:rPr>
      </w:pPr>
      <w:r w:rsidRPr="00391CC5">
        <w:rPr>
          <w:rFonts w:ascii="Arial" w:eastAsiaTheme="minorEastAsia" w:hAnsi="Arial"/>
          <w:b/>
          <w:lang w:eastAsia="en-US"/>
        </w:rPr>
        <w:t>Table 6.7.2.3-1: Interfering signal for</w:t>
      </w:r>
      <w:r w:rsidRPr="00391CC5">
        <w:rPr>
          <w:rFonts w:ascii="Arial" w:eastAsiaTheme="minorEastAsia" w:hAnsi="Arial"/>
          <w:b/>
          <w:lang w:eastAsia="en-US"/>
        </w:rPr>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91CC5" w:rsidRPr="00391CC5" w14:paraId="05EE443D" w14:textId="77777777" w:rsidTr="005563EC">
        <w:trPr>
          <w:tblHeader/>
          <w:jc w:val="center"/>
        </w:trPr>
        <w:tc>
          <w:tcPr>
            <w:tcW w:w="4629" w:type="dxa"/>
            <w:shd w:val="clear" w:color="auto" w:fill="auto"/>
          </w:tcPr>
          <w:p w14:paraId="3BB22C83"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Parameter</w:t>
            </w:r>
          </w:p>
        </w:tc>
        <w:tc>
          <w:tcPr>
            <w:tcW w:w="3402" w:type="dxa"/>
            <w:shd w:val="clear" w:color="auto" w:fill="auto"/>
          </w:tcPr>
          <w:p w14:paraId="3D6279FA"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Value</w:t>
            </w:r>
          </w:p>
        </w:tc>
      </w:tr>
      <w:tr w:rsidR="00391CC5" w:rsidRPr="00391CC5" w14:paraId="31E1AC0D" w14:textId="77777777" w:rsidTr="005563EC">
        <w:trPr>
          <w:jc w:val="center"/>
        </w:trPr>
        <w:tc>
          <w:tcPr>
            <w:tcW w:w="4629" w:type="dxa"/>
            <w:shd w:val="clear" w:color="auto" w:fill="auto"/>
          </w:tcPr>
          <w:p w14:paraId="20BC9887"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Wanted signal type</w:t>
            </w:r>
          </w:p>
        </w:tc>
        <w:tc>
          <w:tcPr>
            <w:tcW w:w="3402" w:type="dxa"/>
            <w:shd w:val="clear" w:color="auto" w:fill="auto"/>
          </w:tcPr>
          <w:p w14:paraId="7E3427A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E-UTRA or NR or UTRA signal</w:t>
            </w:r>
          </w:p>
        </w:tc>
      </w:tr>
      <w:tr w:rsidR="00391CC5" w:rsidRPr="00391CC5" w14:paraId="013A4CB6" w14:textId="77777777" w:rsidTr="005563EC">
        <w:trPr>
          <w:jc w:val="center"/>
        </w:trPr>
        <w:tc>
          <w:tcPr>
            <w:tcW w:w="4629" w:type="dxa"/>
            <w:shd w:val="clear" w:color="auto" w:fill="auto"/>
          </w:tcPr>
          <w:p w14:paraId="399230BC"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Interfering signal type</w:t>
            </w:r>
          </w:p>
        </w:tc>
        <w:tc>
          <w:tcPr>
            <w:tcW w:w="3402" w:type="dxa"/>
            <w:shd w:val="clear" w:color="auto" w:fill="auto"/>
          </w:tcPr>
          <w:p w14:paraId="3864771C"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 xml:space="preserve">1,28 </w:t>
            </w:r>
            <w:proofErr w:type="spellStart"/>
            <w:r w:rsidRPr="00391CC5">
              <w:rPr>
                <w:rFonts w:ascii="Arial" w:eastAsiaTheme="minorEastAsia" w:hAnsi="Arial" w:cs="Arial"/>
                <w:sz w:val="18"/>
                <w:szCs w:val="18"/>
                <w:lang w:eastAsia="en-US"/>
              </w:rPr>
              <w:t>Mcps</w:t>
            </w:r>
            <w:proofErr w:type="spellEnd"/>
            <w:r w:rsidRPr="00391CC5">
              <w:rPr>
                <w:rFonts w:ascii="Arial" w:eastAsiaTheme="minorEastAsia" w:hAnsi="Arial" w:cs="Arial"/>
                <w:sz w:val="18"/>
                <w:szCs w:val="18"/>
                <w:lang w:eastAsia="en-US"/>
              </w:rPr>
              <w:t xml:space="preserve"> UTRA TDD signal of </w:t>
            </w:r>
            <w:r w:rsidRPr="00391CC5">
              <w:rPr>
                <w:rFonts w:ascii="Arial" w:eastAsiaTheme="minorEastAsia" w:hAnsi="Arial" w:cs="Arial"/>
                <w:i/>
                <w:sz w:val="18"/>
                <w:szCs w:val="18"/>
                <w:lang w:eastAsia="en-US"/>
              </w:rPr>
              <w:t>channel bandwidth</w:t>
            </w:r>
            <w:r w:rsidRPr="00391CC5">
              <w:rPr>
                <w:rFonts w:ascii="Arial" w:eastAsiaTheme="minorEastAsia" w:hAnsi="Arial" w:cs="Arial"/>
                <w:sz w:val="18"/>
                <w:szCs w:val="18"/>
                <w:lang w:eastAsia="en-US"/>
              </w:rPr>
              <w:t xml:space="preserve"> 1,6 MHz</w:t>
            </w:r>
          </w:p>
        </w:tc>
      </w:tr>
      <w:tr w:rsidR="00391CC5" w:rsidRPr="00391CC5" w14:paraId="09EBD193" w14:textId="77777777" w:rsidTr="005563EC">
        <w:trPr>
          <w:jc w:val="center"/>
        </w:trPr>
        <w:tc>
          <w:tcPr>
            <w:tcW w:w="4629" w:type="dxa"/>
            <w:shd w:val="clear" w:color="auto" w:fill="auto"/>
          </w:tcPr>
          <w:p w14:paraId="349D85EF"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Interfering signal level</w:t>
            </w:r>
          </w:p>
        </w:tc>
        <w:tc>
          <w:tcPr>
            <w:tcW w:w="3402" w:type="dxa"/>
            <w:shd w:val="clear" w:color="auto" w:fill="auto"/>
          </w:tcPr>
          <w:p w14:paraId="1A27F4EC"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i/>
                <w:sz w:val="18"/>
                <w:lang w:eastAsia="en-US"/>
              </w:rPr>
              <w:t>Rated total output power per TAB connector</w:t>
            </w:r>
            <w:r w:rsidRPr="00391CC5">
              <w:rPr>
                <w:rFonts w:ascii="Arial" w:eastAsiaTheme="minorEastAsia" w:hAnsi="Arial" w:cs="Arial"/>
                <w:sz w:val="18"/>
                <w:szCs w:val="18"/>
                <w:lang w:eastAsia="en-US"/>
              </w:rPr>
              <w:t xml:space="preserve"> </w:t>
            </w:r>
            <w:r w:rsidRPr="00391CC5">
              <w:rPr>
                <w:rFonts w:ascii="Arial" w:eastAsiaTheme="minorEastAsia" w:hAnsi="Arial" w:cs="Arial"/>
                <w:sz w:val="18"/>
                <w:lang w:eastAsia="en-US"/>
              </w:rPr>
              <w:t>in the operating band</w:t>
            </w:r>
            <w:r w:rsidRPr="00391CC5">
              <w:rPr>
                <w:rFonts w:ascii="Arial" w:eastAsiaTheme="minorEastAsia" w:hAnsi="Arial" w:cs="Arial"/>
                <w:sz w:val="18"/>
                <w:szCs w:val="18"/>
                <w:lang w:eastAsia="en-US"/>
              </w:rPr>
              <w:t xml:space="preserve"> </w:t>
            </w:r>
            <w:r w:rsidRPr="00391CC5">
              <w:rPr>
                <w:rFonts w:ascii="Arial" w:eastAsiaTheme="minorEastAsia" w:hAnsi="Arial" w:cs="Arial"/>
                <w:sz w:val="18"/>
                <w:lang w:eastAsia="en-US"/>
              </w:rPr>
              <w:t>(</w:t>
            </w:r>
            <w:proofErr w:type="spellStart"/>
            <w:r w:rsidRPr="00391CC5">
              <w:rPr>
                <w:rFonts w:ascii="Arial" w:eastAsiaTheme="minorEastAsia" w:hAnsi="Arial" w:cs="Arial"/>
                <w:sz w:val="18"/>
                <w:lang w:eastAsia="en-US"/>
              </w:rPr>
              <w:t>P</w:t>
            </w:r>
            <w:r w:rsidRPr="00391CC5">
              <w:rPr>
                <w:rFonts w:ascii="Arial" w:eastAsiaTheme="minorEastAsia" w:hAnsi="Arial" w:cs="Arial"/>
                <w:sz w:val="18"/>
                <w:vertAlign w:val="subscript"/>
                <w:lang w:eastAsia="en-US"/>
              </w:rPr>
              <w:t>Rated,t,TABC</w:t>
            </w:r>
            <w:proofErr w:type="spellEnd"/>
            <w:r w:rsidRPr="00391CC5">
              <w:rPr>
                <w:rFonts w:ascii="Arial" w:eastAsiaTheme="minorEastAsia" w:hAnsi="Arial" w:cs="Arial"/>
                <w:sz w:val="18"/>
                <w:lang w:eastAsia="en-US"/>
              </w:rPr>
              <w:t>) – 30dB</w:t>
            </w:r>
          </w:p>
        </w:tc>
      </w:tr>
      <w:tr w:rsidR="00391CC5" w:rsidRPr="00391CC5" w14:paraId="5A691723" w14:textId="77777777" w:rsidTr="005563EC">
        <w:trPr>
          <w:jc w:val="center"/>
        </w:trPr>
        <w:tc>
          <w:tcPr>
            <w:tcW w:w="4629" w:type="dxa"/>
            <w:shd w:val="clear" w:color="auto" w:fill="auto"/>
          </w:tcPr>
          <w:p w14:paraId="36D3A957"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 xml:space="preserve">Interfering signal centre frequency offset from </w:t>
            </w:r>
            <w:r w:rsidRPr="00391CC5">
              <w:rPr>
                <w:rFonts w:ascii="Arial" w:eastAsiaTheme="minorEastAsia" w:hAnsi="Arial" w:cs="Arial"/>
                <w:i/>
                <w:sz w:val="18"/>
                <w:szCs w:val="18"/>
                <w:lang w:eastAsia="en-US"/>
              </w:rPr>
              <w:t>Base Station RF Bandwidth</w:t>
            </w:r>
            <w:r w:rsidRPr="00391CC5">
              <w:rPr>
                <w:rFonts w:ascii="Arial" w:eastAsiaTheme="minorEastAsia" w:hAnsi="Arial" w:cs="Arial"/>
                <w:sz w:val="18"/>
                <w:szCs w:val="18"/>
                <w:lang w:eastAsia="en-US"/>
              </w:rPr>
              <w:t xml:space="preserve"> edge or edge of </w:t>
            </w:r>
            <w:r w:rsidRPr="00391CC5">
              <w:rPr>
                <w:rFonts w:ascii="Arial" w:eastAsiaTheme="minorEastAsia" w:hAnsi="Arial" w:cs="Arial"/>
                <w:i/>
                <w:sz w:val="18"/>
                <w:szCs w:val="18"/>
                <w:lang w:eastAsia="en-US"/>
              </w:rPr>
              <w:t>sub-block</w:t>
            </w:r>
            <w:r w:rsidRPr="00391CC5">
              <w:rPr>
                <w:rFonts w:ascii="Arial" w:eastAsiaTheme="minorEastAsia" w:hAnsi="Arial" w:cs="Arial"/>
                <w:sz w:val="18"/>
                <w:szCs w:val="18"/>
                <w:lang w:eastAsia="en-US"/>
              </w:rPr>
              <w:t xml:space="preserve"> inside a gap</w:t>
            </w:r>
          </w:p>
        </w:tc>
        <w:tc>
          <w:tcPr>
            <w:tcW w:w="3402" w:type="dxa"/>
            <w:shd w:val="clear" w:color="auto" w:fill="auto"/>
          </w:tcPr>
          <w:p w14:paraId="711441E3"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±0,8 MHz</w:t>
            </w:r>
          </w:p>
          <w:p w14:paraId="31308A5E"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±1,6 MHz</w:t>
            </w:r>
          </w:p>
          <w:p w14:paraId="2E38F70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±2,4 MHz</w:t>
            </w:r>
          </w:p>
        </w:tc>
      </w:tr>
      <w:tr w:rsidR="00391CC5" w:rsidRPr="00391CC5" w14:paraId="5F8E748B" w14:textId="77777777" w:rsidTr="005563EC">
        <w:trPr>
          <w:jc w:val="center"/>
        </w:trPr>
        <w:tc>
          <w:tcPr>
            <w:tcW w:w="8031" w:type="dxa"/>
            <w:gridSpan w:val="2"/>
            <w:shd w:val="clear" w:color="auto" w:fill="auto"/>
          </w:tcPr>
          <w:p w14:paraId="0CA98CE2" w14:textId="77777777" w:rsidR="00391CC5" w:rsidRPr="00391CC5" w:rsidRDefault="00391CC5" w:rsidP="00391CC5">
            <w:pPr>
              <w:keepNext/>
              <w:keepLines/>
              <w:overflowPunct/>
              <w:autoSpaceDE/>
              <w:autoSpaceDN/>
              <w:adjustRightInd/>
              <w:spacing w:after="0"/>
              <w:ind w:left="851" w:hanging="851"/>
              <w:textAlignment w:val="auto"/>
              <w:rPr>
                <w:rFonts w:ascii="Arial" w:eastAsiaTheme="minorEastAsia" w:hAnsi="Arial"/>
                <w:sz w:val="18"/>
                <w:lang w:eastAsia="en-US"/>
              </w:rPr>
            </w:pPr>
            <w:r w:rsidRPr="00391CC5">
              <w:rPr>
                <w:rFonts w:ascii="Arial" w:eastAsiaTheme="minorEastAsia" w:hAnsi="Arial"/>
                <w:sz w:val="18"/>
                <w:lang w:eastAsia="en-US"/>
              </w:rPr>
              <w:t>NOTE:</w:t>
            </w:r>
            <w:r w:rsidRPr="00391CC5">
              <w:rPr>
                <w:rFonts w:ascii="Arial" w:eastAsiaTheme="minorEastAsia" w:hAnsi="Arial"/>
                <w:sz w:val="18"/>
                <w:lang w:eastAsia="en-US"/>
              </w:rPr>
              <w:tab/>
              <w:t xml:space="preserve">Interfering signal positions that are partially or completely outside of any </w:t>
            </w:r>
            <w:r w:rsidRPr="00391CC5">
              <w:rPr>
                <w:rFonts w:ascii="Arial" w:eastAsiaTheme="minorEastAsia" w:hAnsi="Arial"/>
                <w:i/>
                <w:sz w:val="18"/>
                <w:lang w:eastAsia="en-US"/>
              </w:rPr>
              <w:t>downlink operating band</w:t>
            </w:r>
            <w:r w:rsidRPr="00391CC5">
              <w:rPr>
                <w:rFonts w:ascii="Arial" w:eastAsiaTheme="minorEastAsia" w:hAnsi="Arial"/>
                <w:sz w:val="18"/>
                <w:lang w:eastAsia="en-US"/>
              </w:rPr>
              <w:t xml:space="preserve"> of the base station are excluded from the requirement.</w:t>
            </w:r>
          </w:p>
        </w:tc>
      </w:tr>
    </w:tbl>
    <w:p w14:paraId="06A27C28" w14:textId="77777777" w:rsidR="00391CC5" w:rsidRDefault="00391CC5" w:rsidP="00175586">
      <w:pPr>
        <w:rPr>
          <w:b/>
          <w:color w:val="FF0000"/>
          <w:sz w:val="32"/>
          <w:lang w:eastAsia="zh-CN"/>
        </w:rPr>
      </w:pPr>
    </w:p>
    <w:p w14:paraId="2061B443" w14:textId="431268FD" w:rsidR="00175586" w:rsidRDefault="00011F99" w:rsidP="00175586">
      <w:pPr>
        <w:rPr>
          <w:b/>
          <w:color w:val="FF0000"/>
          <w:sz w:val="32"/>
          <w:lang w:eastAsia="zh-CN"/>
        </w:rPr>
      </w:pPr>
      <w:r>
        <w:rPr>
          <w:b/>
          <w:color w:val="FF0000"/>
          <w:sz w:val="32"/>
          <w:lang w:eastAsia="zh-CN"/>
        </w:rPr>
        <w:t>&lt;</w:t>
      </w:r>
      <w:r w:rsidR="00E64245">
        <w:rPr>
          <w:b/>
          <w:color w:val="FF0000"/>
          <w:sz w:val="32"/>
          <w:lang w:eastAsia="zh-CN"/>
        </w:rPr>
        <w:t>The Next</w:t>
      </w:r>
      <w:r>
        <w:rPr>
          <w:b/>
          <w:color w:val="FF0000"/>
          <w:sz w:val="32"/>
          <w:lang w:eastAsia="zh-CN"/>
        </w:rPr>
        <w:t xml:space="preserve"> Change </w:t>
      </w:r>
      <w:r w:rsidR="00175586">
        <w:rPr>
          <w:b/>
          <w:color w:val="FF0000"/>
          <w:sz w:val="32"/>
          <w:lang w:eastAsia="zh-CN"/>
        </w:rPr>
        <w:t>&gt;</w:t>
      </w:r>
    </w:p>
    <w:p w14:paraId="37ABCA32" w14:textId="77777777" w:rsidR="00391CC5" w:rsidRPr="00391CC5" w:rsidRDefault="00391CC5" w:rsidP="00391CC5">
      <w:pPr>
        <w:keepNext/>
        <w:keepLines/>
        <w:overflowPunct/>
        <w:autoSpaceDE/>
        <w:autoSpaceDN/>
        <w:adjustRightInd/>
        <w:spacing w:before="120"/>
        <w:ind w:left="1418" w:hanging="1418"/>
        <w:textAlignment w:val="auto"/>
        <w:outlineLvl w:val="3"/>
        <w:rPr>
          <w:rFonts w:ascii="Arial" w:eastAsiaTheme="minorEastAsia" w:hAnsi="Arial"/>
          <w:sz w:val="24"/>
          <w:lang w:eastAsia="en-US"/>
        </w:rPr>
      </w:pPr>
      <w:bookmarkStart w:id="34" w:name="_Toc61112873"/>
      <w:bookmarkStart w:id="35" w:name="_Toc67911757"/>
      <w:bookmarkStart w:id="36" w:name="_Toc74840577"/>
      <w:bookmarkStart w:id="37" w:name="_Toc76503712"/>
      <w:bookmarkStart w:id="38" w:name="_Toc83042264"/>
      <w:bookmarkStart w:id="39" w:name="_Toc89854438"/>
      <w:bookmarkStart w:id="40" w:name="_Toc98667211"/>
      <w:bookmarkStart w:id="41" w:name="_Toc105752494"/>
      <w:r w:rsidRPr="00391CC5">
        <w:rPr>
          <w:rFonts w:ascii="Arial" w:eastAsiaTheme="minorEastAsia" w:hAnsi="Arial"/>
          <w:sz w:val="24"/>
          <w:lang w:eastAsia="en-US"/>
        </w:rPr>
        <w:t>7.4.2.3</w:t>
      </w:r>
      <w:r w:rsidRPr="00391CC5">
        <w:rPr>
          <w:rFonts w:ascii="Arial" w:eastAsiaTheme="minorEastAsia" w:hAnsi="Arial"/>
          <w:sz w:val="24"/>
          <w:lang w:eastAsia="en-US"/>
        </w:rPr>
        <w:tab/>
        <w:t>Additional BC3 blocking minimum requirement</w:t>
      </w:r>
      <w:bookmarkEnd w:id="34"/>
      <w:bookmarkEnd w:id="35"/>
      <w:bookmarkEnd w:id="36"/>
      <w:bookmarkEnd w:id="37"/>
      <w:bookmarkEnd w:id="38"/>
      <w:bookmarkEnd w:id="39"/>
      <w:bookmarkEnd w:id="40"/>
      <w:bookmarkEnd w:id="41"/>
    </w:p>
    <w:p w14:paraId="5BD6E211" w14:textId="77777777" w:rsidR="00391CC5" w:rsidRDefault="00391CC5" w:rsidP="00391CC5">
      <w:pPr>
        <w:rPr>
          <w:ins w:id="42" w:author="Huawei" w:date="2023-03-03T10:43:00Z"/>
          <w:rFonts w:cs="Arial"/>
        </w:rPr>
      </w:pPr>
      <w:ins w:id="43" w:author="Huawei" w:date="2023-03-03T10:43:00Z">
        <w:r>
          <w:t>This additional requirement only applies for BS operating in the same geographical area as UTRA TDD.</w:t>
        </w:r>
      </w:ins>
    </w:p>
    <w:p w14:paraId="5478B43C"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For the additional BC3 blocking requirement, the interfering signal is a 1</w:t>
      </w:r>
      <w:proofErr w:type="gramStart"/>
      <w:r w:rsidRPr="00391CC5">
        <w:rPr>
          <w:rFonts w:eastAsiaTheme="minorEastAsia"/>
          <w:lang w:eastAsia="en-US"/>
        </w:rPr>
        <w:t>,28</w:t>
      </w:r>
      <w:proofErr w:type="gramEnd"/>
      <w:r w:rsidRPr="00391CC5">
        <w:rPr>
          <w:rFonts w:eastAsiaTheme="minorEastAsia"/>
          <w:lang w:eastAsia="en-US"/>
        </w:rPr>
        <w:t xml:space="preserve"> </w:t>
      </w:r>
      <w:proofErr w:type="spellStart"/>
      <w:r w:rsidRPr="00391CC5">
        <w:rPr>
          <w:rFonts w:eastAsiaTheme="minorEastAsia"/>
          <w:lang w:eastAsia="en-US"/>
        </w:rPr>
        <w:t>Mcps</w:t>
      </w:r>
      <w:proofErr w:type="spellEnd"/>
      <w:r w:rsidRPr="00391CC5">
        <w:rPr>
          <w:rFonts w:eastAsiaTheme="minorEastAsia"/>
          <w:lang w:eastAsia="en-US"/>
        </w:rPr>
        <w:t xml:space="preserve"> UTRA TDD signal as specified in 3GPP TS 37.104 [9], annex A.2.</w:t>
      </w:r>
    </w:p>
    <w:p w14:paraId="35A733FF"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The requirement is always applicable outside the </w:t>
      </w:r>
      <w:r w:rsidRPr="00391CC5">
        <w:rPr>
          <w:rFonts w:eastAsiaTheme="minorEastAsia"/>
          <w:i/>
          <w:lang w:eastAsia="en-US"/>
        </w:rPr>
        <w:t>Base Station RF Bandwidth</w:t>
      </w:r>
      <w:r w:rsidRPr="00391CC5">
        <w:rPr>
          <w:rFonts w:eastAsiaTheme="minorEastAsia"/>
          <w:lang w:eastAsia="en-US"/>
        </w:rPr>
        <w:t xml:space="preserve"> or </w:t>
      </w:r>
      <w:r w:rsidRPr="00391CC5">
        <w:rPr>
          <w:rFonts w:eastAsiaTheme="minorEastAsia"/>
          <w:i/>
          <w:lang w:eastAsia="en-US"/>
        </w:rPr>
        <w:t>Radio Bandwidth</w:t>
      </w:r>
      <w:r w:rsidRPr="00391CC5">
        <w:rPr>
          <w:rFonts w:eastAsiaTheme="minorEastAsia"/>
          <w:lang w:eastAsia="en-US"/>
        </w:rPr>
        <w:t xml:space="preserve">. The interfering signal offset is defined relative to the </w:t>
      </w:r>
      <w:r w:rsidRPr="00391CC5">
        <w:rPr>
          <w:rFonts w:eastAsiaTheme="minorEastAsia"/>
          <w:i/>
          <w:lang w:eastAsia="en-US"/>
        </w:rPr>
        <w:t>Base Station RF Bandwidth</w:t>
      </w:r>
      <w:r w:rsidRPr="00391CC5">
        <w:rPr>
          <w:rFonts w:eastAsiaTheme="minorEastAsia"/>
          <w:lang w:eastAsia="en-US"/>
        </w:rPr>
        <w:t xml:space="preserve"> </w:t>
      </w:r>
      <w:r w:rsidRPr="00391CC5">
        <w:rPr>
          <w:rFonts w:eastAsiaTheme="minorEastAsia"/>
          <w:i/>
          <w:lang w:eastAsia="en-US"/>
        </w:rPr>
        <w:t>edges</w:t>
      </w:r>
      <w:r w:rsidRPr="00391CC5">
        <w:rPr>
          <w:rFonts w:eastAsiaTheme="minorEastAsia"/>
          <w:lang w:eastAsia="en-US"/>
        </w:rPr>
        <w:t xml:space="preserve"> or </w:t>
      </w:r>
      <w:r w:rsidRPr="00391CC5">
        <w:rPr>
          <w:rFonts w:eastAsiaTheme="minorEastAsia"/>
          <w:i/>
          <w:lang w:eastAsia="en-US"/>
        </w:rPr>
        <w:t>Radio Bandwidth</w:t>
      </w:r>
      <w:r w:rsidRPr="00391CC5">
        <w:rPr>
          <w:rFonts w:eastAsiaTheme="minorEastAsia"/>
          <w:lang w:eastAsia="zh-CN"/>
        </w:rPr>
        <w:t xml:space="preserve"> edges</w:t>
      </w:r>
      <w:r w:rsidRPr="00391CC5">
        <w:rPr>
          <w:rFonts w:eastAsiaTheme="minorEastAsia"/>
          <w:lang w:eastAsia="en-US"/>
        </w:rPr>
        <w:t>.</w:t>
      </w:r>
    </w:p>
    <w:p w14:paraId="6A827B13"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For </w:t>
      </w:r>
      <w:r w:rsidRPr="00391CC5">
        <w:rPr>
          <w:rFonts w:eastAsiaTheme="minorEastAsia"/>
          <w:i/>
          <w:lang w:eastAsia="en-US"/>
        </w:rPr>
        <w:t>multi-band TAB connectors</w:t>
      </w:r>
      <w:r w:rsidRPr="00391CC5">
        <w:rPr>
          <w:rFonts w:eastAsiaTheme="minorEastAsia"/>
          <w:lang w:eastAsia="en-US"/>
        </w:rPr>
        <w:t xml:space="preserve">, the requirement applies in addition inside any </w:t>
      </w:r>
      <w:r w:rsidRPr="00391CC5">
        <w:rPr>
          <w:rFonts w:eastAsiaTheme="minorEastAsia"/>
          <w:i/>
          <w:lang w:eastAsia="en-US"/>
        </w:rPr>
        <w:t>Inter RF Bandwidth gap</w:t>
      </w:r>
      <w:r w:rsidRPr="00391CC5">
        <w:rPr>
          <w:rFonts w:eastAsiaTheme="minorEastAsia"/>
          <w:lang w:eastAsia="en-US"/>
        </w:rPr>
        <w:t xml:space="preserve"> at those connectors, in case the gap size is at least 4.8 </w:t>
      </w:r>
      <w:proofErr w:type="spellStart"/>
      <w:r w:rsidRPr="00391CC5">
        <w:rPr>
          <w:rFonts w:eastAsiaTheme="minorEastAsia"/>
          <w:lang w:eastAsia="en-US"/>
        </w:rPr>
        <w:t>MHz.</w:t>
      </w:r>
      <w:proofErr w:type="spellEnd"/>
      <w:r w:rsidRPr="00391CC5">
        <w:rPr>
          <w:rFonts w:eastAsiaTheme="minorEastAsia"/>
          <w:lang w:eastAsia="en-US"/>
        </w:rPr>
        <w:t xml:space="preserve"> The interfering signal offset is defined relative to the</w:t>
      </w:r>
      <w:r w:rsidRPr="00391CC5">
        <w:rPr>
          <w:rFonts w:eastAsiaTheme="minorEastAsia"/>
          <w:i/>
          <w:lang w:eastAsia="en-US"/>
        </w:rPr>
        <w:t xml:space="preserve"> Base Station RF Bandwidth</w:t>
      </w:r>
      <w:r w:rsidRPr="00391CC5">
        <w:rPr>
          <w:rFonts w:eastAsiaTheme="minorEastAsia"/>
          <w:lang w:eastAsia="en-US"/>
        </w:rPr>
        <w:t xml:space="preserve"> </w:t>
      </w:r>
      <w:r w:rsidRPr="00391CC5">
        <w:rPr>
          <w:rFonts w:eastAsiaTheme="minorEastAsia"/>
          <w:i/>
          <w:lang w:eastAsia="en-US"/>
        </w:rPr>
        <w:t>edges</w:t>
      </w:r>
      <w:r w:rsidRPr="00391CC5">
        <w:rPr>
          <w:rFonts w:eastAsiaTheme="minorEastAsia"/>
          <w:lang w:eastAsia="en-US"/>
        </w:rPr>
        <w:t xml:space="preserve"> inside the </w:t>
      </w:r>
      <w:r w:rsidRPr="00391CC5">
        <w:rPr>
          <w:rFonts w:eastAsiaTheme="minorEastAsia"/>
          <w:i/>
          <w:lang w:eastAsia="en-US"/>
        </w:rPr>
        <w:t>Inter RF Bandwidth gap</w:t>
      </w:r>
      <w:r w:rsidRPr="00391CC5">
        <w:rPr>
          <w:rFonts w:eastAsiaTheme="minorEastAsia"/>
          <w:lang w:eastAsia="en-US"/>
        </w:rPr>
        <w:t>.</w:t>
      </w:r>
    </w:p>
    <w:p w14:paraId="2AB88602"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For the wanted and interfering signal coupled to the </w:t>
      </w:r>
      <w:r w:rsidRPr="00391CC5">
        <w:rPr>
          <w:rFonts w:eastAsiaTheme="minorEastAsia"/>
          <w:i/>
          <w:lang w:eastAsia="en-US"/>
        </w:rPr>
        <w:t>TAB connector</w:t>
      </w:r>
      <w:r w:rsidRPr="00391CC5">
        <w:rPr>
          <w:rFonts w:eastAsiaTheme="minorEastAsia"/>
          <w:lang w:eastAsia="en-US"/>
        </w:rPr>
        <w:t>, using the parameters in table 7.4.2.3</w:t>
      </w:r>
      <w:r w:rsidRPr="00391CC5">
        <w:rPr>
          <w:rFonts w:eastAsiaTheme="minorEastAsia"/>
          <w:lang w:eastAsia="en-US"/>
        </w:rPr>
        <w:noBreakHyphen/>
        <w:t>1, the following requirements shall be met:</w:t>
      </w:r>
    </w:p>
    <w:p w14:paraId="03F9C91B" w14:textId="77777777" w:rsidR="00391CC5" w:rsidRPr="00391CC5" w:rsidRDefault="00391CC5" w:rsidP="00391CC5">
      <w:pPr>
        <w:overflowPunct/>
        <w:autoSpaceDE/>
        <w:autoSpaceDN/>
        <w:adjustRightInd/>
        <w:ind w:left="568" w:hanging="284"/>
        <w:textAlignment w:val="auto"/>
        <w:rPr>
          <w:rFonts w:eastAsiaTheme="minorEastAsia"/>
          <w:lang w:eastAsia="en-US"/>
        </w:rPr>
      </w:pPr>
      <w:r w:rsidRPr="00391CC5">
        <w:rPr>
          <w:rFonts w:eastAsiaTheme="minorEastAsia"/>
          <w:lang w:eastAsia="en-US"/>
        </w:rPr>
        <w:t>-</w:t>
      </w:r>
      <w:r w:rsidRPr="00391CC5">
        <w:rPr>
          <w:rFonts w:eastAsiaTheme="minorEastAsia"/>
          <w:lang w:eastAsia="en-US"/>
        </w:rPr>
        <w:tab/>
        <w:t xml:space="preserve">For any E-UTRA </w:t>
      </w:r>
      <w:r w:rsidRPr="00391CC5">
        <w:rPr>
          <w:rFonts w:eastAsiaTheme="minorEastAsia"/>
          <w:lang w:eastAsia="zh-CN"/>
        </w:rPr>
        <w:t xml:space="preserve">TDD </w:t>
      </w:r>
      <w:r w:rsidRPr="00391CC5">
        <w:rPr>
          <w:rFonts w:eastAsiaTheme="minorEastAsia"/>
          <w:lang w:eastAsia="en-US"/>
        </w:rPr>
        <w:t>carrier, the throughput shall be ≥ 95 % of the</w:t>
      </w:r>
      <w:r w:rsidRPr="00391CC5">
        <w:rPr>
          <w:rFonts w:eastAsiaTheme="minorEastAsia"/>
          <w:i/>
          <w:lang w:eastAsia="en-US"/>
        </w:rPr>
        <w:t xml:space="preserve"> maximum throughput</w:t>
      </w:r>
      <w:r w:rsidRPr="00391CC5">
        <w:rPr>
          <w:rFonts w:eastAsiaTheme="minorEastAsia"/>
          <w:lang w:eastAsia="en-US"/>
        </w:rPr>
        <w:t xml:space="preserve"> of the reference measurement channel defined in 3GPP TS 36.104 [8], </w:t>
      </w:r>
      <w:proofErr w:type="spellStart"/>
      <w:r w:rsidRPr="00391CC5">
        <w:rPr>
          <w:rFonts w:eastAsiaTheme="minorEastAsia"/>
          <w:lang w:eastAsia="en-US"/>
        </w:rPr>
        <w:t>subclause</w:t>
      </w:r>
      <w:proofErr w:type="spellEnd"/>
      <w:r w:rsidRPr="00391CC5">
        <w:rPr>
          <w:rFonts w:eastAsiaTheme="minorEastAsia"/>
          <w:lang w:eastAsia="en-US"/>
        </w:rPr>
        <w:t xml:space="preserve"> 7.2.1.</w:t>
      </w:r>
    </w:p>
    <w:p w14:paraId="20A4C423" w14:textId="77777777" w:rsidR="00391CC5" w:rsidRPr="00391CC5" w:rsidRDefault="00391CC5" w:rsidP="00391CC5">
      <w:pPr>
        <w:overflowPunct/>
        <w:autoSpaceDE/>
        <w:autoSpaceDN/>
        <w:adjustRightInd/>
        <w:ind w:left="568" w:hanging="284"/>
        <w:textAlignment w:val="auto"/>
        <w:rPr>
          <w:rFonts w:eastAsiaTheme="minorEastAsia"/>
          <w:lang w:eastAsia="en-US"/>
        </w:rPr>
      </w:pPr>
      <w:r w:rsidRPr="00391CC5">
        <w:rPr>
          <w:rFonts w:eastAsiaTheme="minorEastAsia"/>
          <w:lang w:eastAsia="en-US"/>
        </w:rPr>
        <w:t>-</w:t>
      </w:r>
      <w:r w:rsidRPr="00391CC5">
        <w:rPr>
          <w:rFonts w:eastAsiaTheme="minorEastAsia"/>
          <w:lang w:eastAsia="en-US"/>
        </w:rPr>
        <w:tab/>
        <w:t xml:space="preserve">For any UTRA </w:t>
      </w:r>
      <w:r w:rsidRPr="00391CC5">
        <w:rPr>
          <w:rFonts w:eastAsiaTheme="minorEastAsia"/>
          <w:lang w:eastAsia="zh-CN"/>
        </w:rPr>
        <w:t xml:space="preserve">TDD </w:t>
      </w:r>
      <w:r w:rsidRPr="00391CC5">
        <w:rPr>
          <w:rFonts w:eastAsiaTheme="minorEastAsia"/>
          <w:lang w:eastAsia="en-US"/>
        </w:rPr>
        <w:t xml:space="preserve">carrier, the BER shall not exceed 0,001 for the reference measurement channel defined in 3GPP TS 25.105 [7], </w:t>
      </w:r>
      <w:proofErr w:type="spellStart"/>
      <w:r w:rsidRPr="00391CC5">
        <w:rPr>
          <w:rFonts w:eastAsiaTheme="minorEastAsia"/>
          <w:lang w:eastAsia="en-US"/>
        </w:rPr>
        <w:t>subclause</w:t>
      </w:r>
      <w:proofErr w:type="spellEnd"/>
      <w:r w:rsidRPr="00391CC5">
        <w:rPr>
          <w:rFonts w:eastAsiaTheme="minorEastAsia"/>
          <w:lang w:eastAsia="en-US"/>
        </w:rPr>
        <w:t xml:space="preserve"> 7.2.1.2.</w:t>
      </w:r>
    </w:p>
    <w:p w14:paraId="6C053673" w14:textId="77777777" w:rsidR="00391CC5" w:rsidRPr="00391CC5" w:rsidRDefault="00391CC5" w:rsidP="00391CC5">
      <w:pPr>
        <w:keepNext/>
        <w:keepLines/>
        <w:overflowPunct/>
        <w:autoSpaceDE/>
        <w:autoSpaceDN/>
        <w:adjustRightInd/>
        <w:spacing w:before="60"/>
        <w:jc w:val="center"/>
        <w:textAlignment w:val="auto"/>
        <w:rPr>
          <w:rFonts w:ascii="Arial" w:eastAsia="Osaka" w:hAnsi="Arial"/>
          <w:b/>
          <w:lang w:eastAsia="en-US"/>
        </w:rPr>
      </w:pPr>
      <w:r w:rsidRPr="00391CC5">
        <w:rPr>
          <w:rFonts w:ascii="Arial" w:eastAsia="Osaka" w:hAnsi="Arial"/>
          <w:b/>
          <w:lang w:eastAsia="en-US"/>
        </w:rPr>
        <w:t>Table 7.4.</w:t>
      </w:r>
      <w:r w:rsidRPr="00391CC5">
        <w:rPr>
          <w:rFonts w:ascii="Arial" w:eastAsiaTheme="minorEastAsia" w:hAnsi="Arial"/>
          <w:b/>
          <w:lang w:eastAsia="zh-CN"/>
        </w:rPr>
        <w:t>2.3</w:t>
      </w:r>
      <w:r w:rsidRPr="00391CC5">
        <w:rPr>
          <w:rFonts w:ascii="Arial" w:eastAsia="Osaka" w:hAnsi="Arial"/>
          <w:b/>
          <w:lang w:eastAsia="en-US"/>
        </w:rPr>
        <w:t>-1: Additional blocking requirement for BC</w:t>
      </w:r>
      <w:r w:rsidRPr="00391CC5">
        <w:rPr>
          <w:rFonts w:ascii="Arial" w:eastAsiaTheme="minorEastAsia" w:hAnsi="Arial"/>
          <w:b/>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91CC5" w:rsidRPr="00391CC5" w14:paraId="26084BEB" w14:textId="77777777" w:rsidTr="005563EC">
        <w:trPr>
          <w:tblHeader/>
          <w:jc w:val="center"/>
        </w:trPr>
        <w:tc>
          <w:tcPr>
            <w:tcW w:w="1418" w:type="dxa"/>
          </w:tcPr>
          <w:p w14:paraId="1F06BB69"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Operating Band</w:t>
            </w:r>
          </w:p>
        </w:tc>
        <w:tc>
          <w:tcPr>
            <w:tcW w:w="3119" w:type="dxa"/>
            <w:gridSpan w:val="3"/>
            <w:tcBorders>
              <w:bottom w:val="single" w:sz="4" w:space="0" w:color="auto"/>
            </w:tcBorders>
          </w:tcPr>
          <w:p w14:paraId="605078B2"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Centre Frequency of Interfering Signal [MHz]</w:t>
            </w:r>
          </w:p>
        </w:tc>
        <w:tc>
          <w:tcPr>
            <w:tcW w:w="1276" w:type="dxa"/>
          </w:tcPr>
          <w:p w14:paraId="0A331E6F"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Interfering Signal mean power [</w:t>
            </w:r>
            <w:proofErr w:type="spellStart"/>
            <w:r w:rsidRPr="00391CC5">
              <w:rPr>
                <w:rFonts w:ascii="Arial" w:eastAsiaTheme="minorEastAsia" w:hAnsi="Arial"/>
                <w:b/>
                <w:sz w:val="18"/>
                <w:lang w:eastAsia="en-US"/>
              </w:rPr>
              <w:t>dBm</w:t>
            </w:r>
            <w:proofErr w:type="spellEnd"/>
            <w:r w:rsidRPr="00391CC5">
              <w:rPr>
                <w:rFonts w:ascii="Arial" w:eastAsiaTheme="minorEastAsia" w:hAnsi="Arial"/>
                <w:b/>
                <w:sz w:val="18"/>
                <w:lang w:eastAsia="en-US"/>
              </w:rPr>
              <w:t>]</w:t>
            </w:r>
          </w:p>
        </w:tc>
        <w:tc>
          <w:tcPr>
            <w:tcW w:w="1559" w:type="dxa"/>
          </w:tcPr>
          <w:p w14:paraId="66232CAA"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Wanted Signal mean power [</w:t>
            </w:r>
            <w:proofErr w:type="spellStart"/>
            <w:r w:rsidRPr="00391CC5">
              <w:rPr>
                <w:rFonts w:ascii="Arial" w:eastAsiaTheme="minorEastAsia" w:hAnsi="Arial"/>
                <w:b/>
                <w:sz w:val="18"/>
                <w:lang w:eastAsia="en-US"/>
              </w:rPr>
              <w:t>dBm</w:t>
            </w:r>
            <w:proofErr w:type="spellEnd"/>
            <w:r w:rsidRPr="00391CC5">
              <w:rPr>
                <w:rFonts w:ascii="Arial" w:eastAsiaTheme="minorEastAsia" w:hAnsi="Arial"/>
                <w:b/>
                <w:sz w:val="18"/>
                <w:lang w:eastAsia="en-US"/>
              </w:rPr>
              <w:t>]</w:t>
            </w:r>
          </w:p>
        </w:tc>
        <w:tc>
          <w:tcPr>
            <w:tcW w:w="1843" w:type="dxa"/>
          </w:tcPr>
          <w:p w14:paraId="6E755344"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 xml:space="preserve">Interfering signal centre frequency minimum offset from the </w:t>
            </w:r>
            <w:r w:rsidRPr="00391CC5">
              <w:rPr>
                <w:rFonts w:ascii="Arial" w:eastAsiaTheme="minorEastAsia" w:hAnsi="Arial"/>
                <w:b/>
                <w:i/>
                <w:sz w:val="18"/>
                <w:lang w:eastAsia="en-US"/>
              </w:rPr>
              <w:t>Base Station RF Bandwidth edge</w:t>
            </w:r>
            <w:r w:rsidRPr="00391CC5">
              <w:rPr>
                <w:rFonts w:ascii="Arial" w:eastAsiaTheme="minorEastAsia" w:hAnsi="Arial"/>
                <w:b/>
                <w:sz w:val="18"/>
                <w:lang w:eastAsia="en-US"/>
              </w:rPr>
              <w:t xml:space="preserve"> [MHz]</w:t>
            </w:r>
          </w:p>
        </w:tc>
      </w:tr>
      <w:tr w:rsidR="00391CC5" w:rsidRPr="00391CC5" w14:paraId="1C1DDA9B" w14:textId="77777777" w:rsidTr="005563EC">
        <w:trPr>
          <w:cantSplit/>
          <w:jc w:val="center"/>
        </w:trPr>
        <w:tc>
          <w:tcPr>
            <w:tcW w:w="1418" w:type="dxa"/>
            <w:tcBorders>
              <w:right w:val="single" w:sz="4" w:space="0" w:color="auto"/>
            </w:tcBorders>
          </w:tcPr>
          <w:p w14:paraId="275545B9"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zh-CN"/>
              </w:rPr>
              <w:t xml:space="preserve">33 </w:t>
            </w:r>
            <w:r w:rsidRPr="00391CC5">
              <w:rPr>
                <w:rFonts w:ascii="Arial" w:eastAsiaTheme="minorEastAsia" w:hAnsi="Arial" w:cs="Arial"/>
                <w:sz w:val="18"/>
                <w:szCs w:val="18"/>
                <w:lang w:eastAsia="en-US"/>
              </w:rPr>
              <w:t>-</w:t>
            </w:r>
            <w:r w:rsidRPr="00391CC5">
              <w:rPr>
                <w:rFonts w:ascii="Arial" w:eastAsiaTheme="minorEastAsia" w:hAnsi="Arial" w:cs="Arial"/>
                <w:sz w:val="18"/>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D608B66"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w:t>
            </w:r>
            <w:proofErr w:type="spellStart"/>
            <w:r w:rsidRPr="00391CC5">
              <w:rPr>
                <w:rFonts w:ascii="Arial" w:eastAsiaTheme="minorEastAsia" w:hAnsi="Arial" w:cs="Arial"/>
                <w:sz w:val="18"/>
                <w:szCs w:val="18"/>
                <w:lang w:eastAsia="en-US"/>
              </w:rPr>
              <w:t>F</w:t>
            </w:r>
            <w:r w:rsidRPr="00391CC5">
              <w:rPr>
                <w:rFonts w:ascii="Arial" w:eastAsiaTheme="minorEastAsia" w:hAnsi="Arial" w:cs="Arial"/>
                <w:sz w:val="18"/>
                <w:szCs w:val="18"/>
                <w:vertAlign w:val="subscript"/>
                <w:lang w:eastAsia="en-US"/>
              </w:rPr>
              <w:t>UL_low</w:t>
            </w:r>
            <w:proofErr w:type="spellEnd"/>
            <w:r w:rsidRPr="00391CC5">
              <w:rPr>
                <w:rFonts w:ascii="Arial" w:eastAsiaTheme="minorEastAsia" w:hAnsi="Arial" w:cs="Arial"/>
                <w:sz w:val="18"/>
                <w:szCs w:val="18"/>
                <w:lang w:eastAsia="en-US"/>
              </w:rPr>
              <w:t xml:space="preserve"> -</w:t>
            </w:r>
            <w:r w:rsidRPr="00391CC5">
              <w:rPr>
                <w:rFonts w:ascii="Arial" w:eastAsiaTheme="minorEastAsia" w:hAnsi="Arial" w:cs="Arial"/>
                <w:sz w:val="18"/>
                <w:szCs w:val="18"/>
                <w:lang w:eastAsia="zh-CN"/>
              </w:rPr>
              <w:t xml:space="preserve"> </w:t>
            </w:r>
            <w:r w:rsidRPr="00391CC5">
              <w:rPr>
                <w:rFonts w:ascii="Arial" w:eastAsiaTheme="minorEastAsia" w:hAnsi="Arial" w:cs="Arial"/>
                <w:sz w:val="18"/>
                <w:szCs w:val="18"/>
                <w:lang w:eastAsia="en-US"/>
              </w:rPr>
              <w:t>20)</w:t>
            </w:r>
          </w:p>
        </w:tc>
        <w:tc>
          <w:tcPr>
            <w:tcW w:w="425" w:type="dxa"/>
            <w:tcBorders>
              <w:top w:val="single" w:sz="4" w:space="0" w:color="auto"/>
              <w:left w:val="nil"/>
              <w:bottom w:val="single" w:sz="4" w:space="0" w:color="auto"/>
              <w:right w:val="nil"/>
            </w:tcBorders>
          </w:tcPr>
          <w:p w14:paraId="4BD07C9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to</w:t>
            </w:r>
          </w:p>
        </w:tc>
        <w:tc>
          <w:tcPr>
            <w:tcW w:w="1418" w:type="dxa"/>
            <w:tcBorders>
              <w:top w:val="single" w:sz="4" w:space="0" w:color="auto"/>
              <w:left w:val="nil"/>
              <w:bottom w:val="single" w:sz="4" w:space="0" w:color="auto"/>
              <w:right w:val="single" w:sz="4" w:space="0" w:color="auto"/>
            </w:tcBorders>
          </w:tcPr>
          <w:p w14:paraId="18482045"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w:t>
            </w:r>
            <w:proofErr w:type="spellStart"/>
            <w:r w:rsidRPr="00391CC5">
              <w:rPr>
                <w:rFonts w:ascii="Arial" w:eastAsiaTheme="minorEastAsia" w:hAnsi="Arial" w:cs="Arial"/>
                <w:sz w:val="18"/>
                <w:szCs w:val="18"/>
                <w:lang w:eastAsia="en-US"/>
              </w:rPr>
              <w:t>F</w:t>
            </w:r>
            <w:r w:rsidRPr="00391CC5">
              <w:rPr>
                <w:rFonts w:ascii="Arial" w:eastAsiaTheme="minorEastAsia" w:hAnsi="Arial" w:cs="Arial"/>
                <w:sz w:val="18"/>
                <w:szCs w:val="18"/>
                <w:vertAlign w:val="subscript"/>
                <w:lang w:eastAsia="en-US"/>
              </w:rPr>
              <w:t>UL_high</w:t>
            </w:r>
            <w:proofErr w:type="spellEnd"/>
            <w:r w:rsidRPr="00391CC5">
              <w:rPr>
                <w:rFonts w:ascii="Arial" w:eastAsiaTheme="minorEastAsia" w:hAnsi="Arial" w:cs="Arial"/>
                <w:sz w:val="18"/>
                <w:szCs w:val="18"/>
                <w:lang w:eastAsia="en-US"/>
              </w:rPr>
              <w:t xml:space="preserve"> +</w:t>
            </w:r>
            <w:r w:rsidRPr="00391CC5">
              <w:rPr>
                <w:rFonts w:ascii="Arial" w:eastAsiaTheme="minorEastAsia" w:hAnsi="Arial" w:cs="Arial"/>
                <w:sz w:val="18"/>
                <w:szCs w:val="18"/>
                <w:lang w:eastAsia="zh-CN"/>
              </w:rPr>
              <w:t xml:space="preserve"> </w:t>
            </w:r>
            <w:r w:rsidRPr="00391CC5">
              <w:rPr>
                <w:rFonts w:ascii="Arial" w:eastAsiaTheme="minorEastAsia" w:hAnsi="Arial" w:cs="Arial"/>
                <w:sz w:val="18"/>
                <w:szCs w:val="18"/>
                <w:lang w:eastAsia="en-US"/>
              </w:rPr>
              <w:t>20)</w:t>
            </w:r>
          </w:p>
        </w:tc>
        <w:tc>
          <w:tcPr>
            <w:tcW w:w="1276" w:type="dxa"/>
            <w:tcBorders>
              <w:left w:val="single" w:sz="4" w:space="0" w:color="auto"/>
            </w:tcBorders>
            <w:vAlign w:val="center"/>
          </w:tcPr>
          <w:p w14:paraId="220ABD20"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-40</w:t>
            </w:r>
          </w:p>
        </w:tc>
        <w:tc>
          <w:tcPr>
            <w:tcW w:w="1559" w:type="dxa"/>
            <w:vAlign w:val="center"/>
          </w:tcPr>
          <w:p w14:paraId="11064819"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P</w:t>
            </w:r>
            <w:r w:rsidRPr="00391CC5">
              <w:rPr>
                <w:rFonts w:ascii="Arial" w:eastAsiaTheme="minorEastAsia" w:hAnsi="Arial" w:cs="Arial"/>
                <w:sz w:val="18"/>
                <w:szCs w:val="18"/>
                <w:vertAlign w:val="subscript"/>
                <w:lang w:eastAsia="en-US"/>
              </w:rPr>
              <w:t>REFSENS</w:t>
            </w:r>
            <w:r w:rsidRPr="00391CC5">
              <w:rPr>
                <w:rFonts w:ascii="Arial" w:eastAsiaTheme="minorEastAsia" w:hAnsi="Arial" w:cs="Arial"/>
                <w:sz w:val="18"/>
                <w:szCs w:val="18"/>
                <w:lang w:eastAsia="en-US"/>
              </w:rPr>
              <w:t xml:space="preserve"> + 6 dB (NOTE)</w:t>
            </w:r>
          </w:p>
        </w:tc>
        <w:tc>
          <w:tcPr>
            <w:tcW w:w="1843" w:type="dxa"/>
            <w:vAlign w:val="center"/>
          </w:tcPr>
          <w:p w14:paraId="3908A7E5"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w:t>
            </w:r>
            <w:r w:rsidRPr="00391CC5">
              <w:rPr>
                <w:rFonts w:ascii="Arial" w:eastAsiaTheme="minorEastAsia" w:hAnsi="Arial" w:cs="Arial"/>
                <w:sz w:val="18"/>
                <w:szCs w:val="18"/>
                <w:lang w:eastAsia="zh-CN"/>
              </w:rPr>
              <w:t>2,4</w:t>
            </w:r>
          </w:p>
        </w:tc>
      </w:tr>
      <w:tr w:rsidR="00391CC5" w:rsidRPr="00391CC5" w14:paraId="784FE11F" w14:textId="77777777" w:rsidTr="005563EC">
        <w:trPr>
          <w:cantSplit/>
          <w:jc w:val="center"/>
        </w:trPr>
        <w:tc>
          <w:tcPr>
            <w:tcW w:w="1418" w:type="dxa"/>
            <w:tcBorders>
              <w:right w:val="single" w:sz="4" w:space="0" w:color="auto"/>
            </w:tcBorders>
          </w:tcPr>
          <w:p w14:paraId="40581AB1"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zh-CN"/>
              </w:rPr>
              <w:t>40</w:t>
            </w:r>
          </w:p>
        </w:tc>
        <w:tc>
          <w:tcPr>
            <w:tcW w:w="1276" w:type="dxa"/>
            <w:tcBorders>
              <w:top w:val="single" w:sz="4" w:space="0" w:color="auto"/>
              <w:left w:val="single" w:sz="4" w:space="0" w:color="auto"/>
              <w:bottom w:val="single" w:sz="4" w:space="0" w:color="auto"/>
              <w:right w:val="nil"/>
            </w:tcBorders>
          </w:tcPr>
          <w:p w14:paraId="0F04BC7D"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w:t>
            </w:r>
            <w:proofErr w:type="spellStart"/>
            <w:r w:rsidRPr="00391CC5">
              <w:rPr>
                <w:rFonts w:ascii="Arial" w:eastAsiaTheme="minorEastAsia" w:hAnsi="Arial" w:cs="Arial"/>
                <w:sz w:val="18"/>
                <w:szCs w:val="18"/>
                <w:lang w:eastAsia="en-US"/>
              </w:rPr>
              <w:t>F</w:t>
            </w:r>
            <w:r w:rsidRPr="00391CC5">
              <w:rPr>
                <w:rFonts w:ascii="Arial" w:eastAsiaTheme="minorEastAsia" w:hAnsi="Arial" w:cs="Arial"/>
                <w:sz w:val="18"/>
                <w:szCs w:val="18"/>
                <w:vertAlign w:val="subscript"/>
                <w:lang w:eastAsia="en-US"/>
              </w:rPr>
              <w:t>UL_low</w:t>
            </w:r>
            <w:proofErr w:type="spellEnd"/>
            <w:r w:rsidRPr="00391CC5">
              <w:rPr>
                <w:rFonts w:ascii="Arial" w:eastAsiaTheme="minorEastAsia" w:hAnsi="Arial" w:cs="Arial"/>
                <w:sz w:val="18"/>
                <w:szCs w:val="18"/>
                <w:lang w:eastAsia="en-US"/>
              </w:rPr>
              <w:t xml:space="preserve"> -</w:t>
            </w:r>
            <w:r w:rsidRPr="00391CC5">
              <w:rPr>
                <w:rFonts w:ascii="Arial" w:eastAsiaTheme="minorEastAsia" w:hAnsi="Arial" w:cs="Arial"/>
                <w:sz w:val="18"/>
                <w:szCs w:val="18"/>
                <w:lang w:eastAsia="zh-CN"/>
              </w:rPr>
              <w:t xml:space="preserve"> </w:t>
            </w:r>
            <w:r w:rsidRPr="00391CC5">
              <w:rPr>
                <w:rFonts w:ascii="Arial" w:eastAsiaTheme="minorEastAsia" w:hAnsi="Arial" w:cs="Arial"/>
                <w:sz w:val="18"/>
                <w:szCs w:val="18"/>
                <w:lang w:eastAsia="en-US"/>
              </w:rPr>
              <w:t>60)</w:t>
            </w:r>
          </w:p>
        </w:tc>
        <w:tc>
          <w:tcPr>
            <w:tcW w:w="425" w:type="dxa"/>
            <w:tcBorders>
              <w:top w:val="single" w:sz="4" w:space="0" w:color="auto"/>
              <w:left w:val="nil"/>
              <w:bottom w:val="single" w:sz="4" w:space="0" w:color="auto"/>
              <w:right w:val="nil"/>
            </w:tcBorders>
          </w:tcPr>
          <w:p w14:paraId="43BFC620"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to</w:t>
            </w:r>
          </w:p>
        </w:tc>
        <w:tc>
          <w:tcPr>
            <w:tcW w:w="1418" w:type="dxa"/>
            <w:tcBorders>
              <w:top w:val="single" w:sz="4" w:space="0" w:color="auto"/>
              <w:left w:val="nil"/>
              <w:bottom w:val="single" w:sz="4" w:space="0" w:color="auto"/>
              <w:right w:val="single" w:sz="4" w:space="0" w:color="auto"/>
            </w:tcBorders>
          </w:tcPr>
          <w:p w14:paraId="2F2094BD"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w:t>
            </w:r>
            <w:proofErr w:type="spellStart"/>
            <w:r w:rsidRPr="00391CC5">
              <w:rPr>
                <w:rFonts w:ascii="Arial" w:eastAsiaTheme="minorEastAsia" w:hAnsi="Arial" w:cs="Arial"/>
                <w:sz w:val="18"/>
                <w:szCs w:val="18"/>
                <w:lang w:eastAsia="en-US"/>
              </w:rPr>
              <w:t>F</w:t>
            </w:r>
            <w:r w:rsidRPr="00391CC5">
              <w:rPr>
                <w:rFonts w:ascii="Arial" w:eastAsiaTheme="minorEastAsia" w:hAnsi="Arial" w:cs="Arial"/>
                <w:sz w:val="18"/>
                <w:szCs w:val="18"/>
                <w:vertAlign w:val="subscript"/>
                <w:lang w:eastAsia="en-US"/>
              </w:rPr>
              <w:t>UL_high</w:t>
            </w:r>
            <w:proofErr w:type="spellEnd"/>
            <w:r w:rsidRPr="00391CC5">
              <w:rPr>
                <w:rFonts w:ascii="Arial" w:eastAsiaTheme="minorEastAsia" w:hAnsi="Arial" w:cs="Arial"/>
                <w:sz w:val="18"/>
                <w:szCs w:val="18"/>
                <w:lang w:eastAsia="en-US"/>
              </w:rPr>
              <w:t xml:space="preserve"> +</w:t>
            </w:r>
            <w:r w:rsidRPr="00391CC5">
              <w:rPr>
                <w:rFonts w:ascii="Arial" w:eastAsiaTheme="minorEastAsia" w:hAnsi="Arial" w:cs="Arial"/>
                <w:sz w:val="18"/>
                <w:szCs w:val="18"/>
                <w:lang w:eastAsia="zh-CN"/>
              </w:rPr>
              <w:t xml:space="preserve"> </w:t>
            </w:r>
            <w:r w:rsidRPr="00391CC5">
              <w:rPr>
                <w:rFonts w:ascii="Arial" w:eastAsiaTheme="minorEastAsia" w:hAnsi="Arial" w:cs="Arial"/>
                <w:sz w:val="18"/>
                <w:szCs w:val="18"/>
                <w:lang w:eastAsia="en-US"/>
              </w:rPr>
              <w:t>60)</w:t>
            </w:r>
          </w:p>
        </w:tc>
        <w:tc>
          <w:tcPr>
            <w:tcW w:w="1276" w:type="dxa"/>
            <w:tcBorders>
              <w:left w:val="single" w:sz="4" w:space="0" w:color="auto"/>
            </w:tcBorders>
            <w:vAlign w:val="center"/>
          </w:tcPr>
          <w:p w14:paraId="0FF6EBB5"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-40</w:t>
            </w:r>
          </w:p>
        </w:tc>
        <w:tc>
          <w:tcPr>
            <w:tcW w:w="1559" w:type="dxa"/>
            <w:vAlign w:val="center"/>
          </w:tcPr>
          <w:p w14:paraId="0EBD387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P</w:t>
            </w:r>
            <w:r w:rsidRPr="00391CC5">
              <w:rPr>
                <w:rFonts w:ascii="Arial" w:eastAsiaTheme="minorEastAsia" w:hAnsi="Arial" w:cs="Arial"/>
                <w:sz w:val="18"/>
                <w:szCs w:val="18"/>
                <w:vertAlign w:val="subscript"/>
                <w:lang w:eastAsia="en-US"/>
              </w:rPr>
              <w:t>REFSENS</w:t>
            </w:r>
            <w:r w:rsidRPr="00391CC5">
              <w:rPr>
                <w:rFonts w:ascii="Arial" w:eastAsiaTheme="minorEastAsia" w:hAnsi="Arial" w:cs="Arial"/>
                <w:sz w:val="18"/>
                <w:szCs w:val="18"/>
                <w:lang w:eastAsia="en-US"/>
              </w:rPr>
              <w:t xml:space="preserve"> + 6 dB (NOTE)</w:t>
            </w:r>
          </w:p>
        </w:tc>
        <w:tc>
          <w:tcPr>
            <w:tcW w:w="1843" w:type="dxa"/>
            <w:vAlign w:val="center"/>
          </w:tcPr>
          <w:p w14:paraId="0C2B6860"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en-US"/>
              </w:rPr>
            </w:pPr>
            <w:r w:rsidRPr="00391CC5">
              <w:rPr>
                <w:rFonts w:ascii="Arial" w:eastAsiaTheme="minorEastAsia" w:hAnsi="Arial" w:cs="Arial"/>
                <w:sz w:val="18"/>
                <w:szCs w:val="18"/>
                <w:lang w:eastAsia="en-US"/>
              </w:rPr>
              <w:t>±</w:t>
            </w:r>
            <w:r w:rsidRPr="00391CC5">
              <w:rPr>
                <w:rFonts w:ascii="Arial" w:eastAsiaTheme="minorEastAsia" w:hAnsi="Arial" w:cs="Arial"/>
                <w:sz w:val="18"/>
                <w:szCs w:val="18"/>
                <w:lang w:eastAsia="zh-CN"/>
              </w:rPr>
              <w:t>2,4</w:t>
            </w:r>
          </w:p>
        </w:tc>
      </w:tr>
      <w:tr w:rsidR="00391CC5" w:rsidRPr="00391CC5" w14:paraId="5B05E191" w14:textId="77777777" w:rsidTr="005563EC">
        <w:trPr>
          <w:cantSplit/>
          <w:jc w:val="center"/>
        </w:trPr>
        <w:tc>
          <w:tcPr>
            <w:tcW w:w="9215" w:type="dxa"/>
            <w:gridSpan w:val="7"/>
          </w:tcPr>
          <w:p w14:paraId="2B7C4F95" w14:textId="77777777" w:rsidR="00391CC5" w:rsidRPr="00391CC5" w:rsidRDefault="00391CC5" w:rsidP="00391CC5">
            <w:pPr>
              <w:keepNext/>
              <w:keepLines/>
              <w:overflowPunct/>
              <w:autoSpaceDE/>
              <w:autoSpaceDN/>
              <w:adjustRightInd/>
              <w:spacing w:after="0"/>
              <w:ind w:left="851" w:hanging="851"/>
              <w:textAlignment w:val="auto"/>
              <w:rPr>
                <w:rFonts w:ascii="Arial" w:eastAsiaTheme="minorEastAsia" w:hAnsi="Arial"/>
                <w:sz w:val="18"/>
                <w:lang w:eastAsia="en-US"/>
              </w:rPr>
            </w:pPr>
            <w:r w:rsidRPr="00391CC5">
              <w:rPr>
                <w:rFonts w:ascii="Arial" w:eastAsiaTheme="minorEastAsia" w:hAnsi="Arial"/>
                <w:sz w:val="18"/>
                <w:lang w:eastAsia="en-US"/>
              </w:rPr>
              <w:t>NOTE:</w:t>
            </w:r>
            <w:r w:rsidRPr="00391CC5">
              <w:rPr>
                <w:rFonts w:ascii="Arial" w:eastAsiaTheme="minorEastAsia" w:hAnsi="Arial"/>
                <w:sz w:val="18"/>
                <w:lang w:eastAsia="en-US"/>
              </w:rPr>
              <w:tab/>
              <w:t>P</w:t>
            </w:r>
            <w:r w:rsidRPr="00391CC5">
              <w:rPr>
                <w:rFonts w:ascii="Arial" w:eastAsiaTheme="minorEastAsia" w:hAnsi="Arial"/>
                <w:sz w:val="18"/>
                <w:vertAlign w:val="subscript"/>
                <w:lang w:eastAsia="en-US"/>
              </w:rPr>
              <w:t>REFSENS</w:t>
            </w:r>
            <w:r w:rsidRPr="00391CC5">
              <w:rPr>
                <w:rFonts w:ascii="Arial" w:eastAsiaTheme="minorEastAsia" w:hAnsi="Arial"/>
                <w:sz w:val="18"/>
                <w:lang w:eastAsia="en-US"/>
              </w:rPr>
              <w:t xml:space="preserve"> depends on the RAT and on the </w:t>
            </w:r>
            <w:r w:rsidRPr="00391CC5">
              <w:rPr>
                <w:rFonts w:ascii="Arial" w:eastAsiaTheme="minorEastAsia" w:hAnsi="Arial"/>
                <w:i/>
                <w:sz w:val="18"/>
                <w:lang w:eastAsia="en-US"/>
              </w:rPr>
              <w:t>channel bandwidth</w:t>
            </w:r>
            <w:r w:rsidRPr="00391CC5">
              <w:rPr>
                <w:rFonts w:ascii="Arial" w:eastAsiaTheme="minorEastAsia" w:hAnsi="Arial"/>
                <w:sz w:val="18"/>
                <w:lang w:eastAsia="en-US"/>
              </w:rPr>
              <w:t xml:space="preserve">, see </w:t>
            </w:r>
            <w:proofErr w:type="spellStart"/>
            <w:r w:rsidRPr="00391CC5">
              <w:rPr>
                <w:rFonts w:ascii="Arial" w:eastAsiaTheme="minorEastAsia" w:hAnsi="Arial"/>
                <w:sz w:val="18"/>
                <w:lang w:eastAsia="en-US"/>
              </w:rPr>
              <w:t>subclause</w:t>
            </w:r>
            <w:proofErr w:type="spellEnd"/>
            <w:r w:rsidRPr="00391CC5">
              <w:rPr>
                <w:rFonts w:ascii="Arial" w:eastAsiaTheme="minorEastAsia" w:hAnsi="Arial"/>
                <w:sz w:val="18"/>
                <w:lang w:eastAsia="en-US"/>
              </w:rPr>
              <w:t xml:space="preserve"> 7.2.2.</w:t>
            </w:r>
          </w:p>
        </w:tc>
      </w:tr>
    </w:tbl>
    <w:p w14:paraId="0BAB5ABC" w14:textId="77777777" w:rsidR="00391CC5" w:rsidRPr="00391CC5" w:rsidRDefault="00391CC5" w:rsidP="00391CC5">
      <w:pPr>
        <w:overflowPunct/>
        <w:autoSpaceDE/>
        <w:autoSpaceDN/>
        <w:adjustRightInd/>
        <w:textAlignment w:val="auto"/>
        <w:rPr>
          <w:rFonts w:eastAsiaTheme="minorEastAsia"/>
          <w:lang w:eastAsia="en-US"/>
        </w:rPr>
      </w:pPr>
    </w:p>
    <w:p w14:paraId="252E5E3B" w14:textId="77777777" w:rsidR="00E64245" w:rsidRDefault="00E64245" w:rsidP="00E64245">
      <w:pPr>
        <w:rPr>
          <w:b/>
          <w:color w:val="FF0000"/>
          <w:sz w:val="32"/>
          <w:lang w:eastAsia="zh-CN"/>
        </w:rPr>
      </w:pPr>
      <w:r>
        <w:rPr>
          <w:b/>
          <w:color w:val="FF0000"/>
          <w:sz w:val="32"/>
          <w:lang w:eastAsia="zh-CN"/>
        </w:rPr>
        <w:t>&lt;The Next Change &gt;</w:t>
      </w:r>
    </w:p>
    <w:p w14:paraId="22054750" w14:textId="77777777" w:rsidR="00391CC5" w:rsidRPr="00391CC5" w:rsidRDefault="00391CC5" w:rsidP="00391CC5">
      <w:pPr>
        <w:keepNext/>
        <w:keepLines/>
        <w:overflowPunct/>
        <w:autoSpaceDE/>
        <w:autoSpaceDN/>
        <w:adjustRightInd/>
        <w:spacing w:before="120"/>
        <w:ind w:left="1418" w:hanging="1418"/>
        <w:textAlignment w:val="auto"/>
        <w:outlineLvl w:val="3"/>
        <w:rPr>
          <w:rFonts w:ascii="Arial" w:eastAsiaTheme="minorEastAsia" w:hAnsi="Arial"/>
          <w:sz w:val="24"/>
          <w:lang w:eastAsia="en-US"/>
        </w:rPr>
      </w:pPr>
      <w:bookmarkStart w:id="44" w:name="_Toc61113082"/>
      <w:bookmarkStart w:id="45" w:name="_Toc67911966"/>
      <w:bookmarkStart w:id="46" w:name="_Toc74840786"/>
      <w:bookmarkStart w:id="47" w:name="_Toc76503921"/>
      <w:bookmarkStart w:id="48" w:name="_Toc83042473"/>
      <w:bookmarkStart w:id="49" w:name="_Toc89854647"/>
      <w:bookmarkStart w:id="50" w:name="_Toc98667420"/>
      <w:bookmarkStart w:id="51" w:name="_Toc105752703"/>
      <w:r w:rsidRPr="00391CC5">
        <w:rPr>
          <w:rFonts w:ascii="Arial" w:eastAsiaTheme="minorEastAsia" w:hAnsi="Arial"/>
          <w:sz w:val="24"/>
          <w:lang w:eastAsia="en-US"/>
        </w:rPr>
        <w:t>9.8.2.3</w:t>
      </w:r>
      <w:r w:rsidRPr="00391CC5">
        <w:rPr>
          <w:rFonts w:ascii="Arial" w:eastAsiaTheme="minorEastAsia" w:hAnsi="Arial"/>
          <w:sz w:val="24"/>
          <w:lang w:eastAsia="en-US"/>
        </w:rPr>
        <w:tab/>
        <w:t>Additional minimum requirement (BC3)</w:t>
      </w:r>
      <w:bookmarkEnd w:id="44"/>
      <w:bookmarkEnd w:id="45"/>
      <w:bookmarkEnd w:id="46"/>
      <w:bookmarkEnd w:id="47"/>
      <w:bookmarkEnd w:id="48"/>
      <w:bookmarkEnd w:id="49"/>
      <w:bookmarkEnd w:id="50"/>
      <w:bookmarkEnd w:id="51"/>
    </w:p>
    <w:p w14:paraId="12AD2CDF" w14:textId="77777777" w:rsidR="00391CC5" w:rsidRDefault="00391CC5" w:rsidP="00391CC5">
      <w:pPr>
        <w:overflowPunct/>
        <w:autoSpaceDE/>
        <w:autoSpaceDN/>
        <w:adjustRightInd/>
        <w:textAlignment w:val="auto"/>
        <w:rPr>
          <w:ins w:id="52" w:author="Huawei" w:date="2023-03-03T10:44:00Z"/>
        </w:rPr>
      </w:pPr>
      <w:ins w:id="53" w:author="Huawei" w:date="2023-03-03T10:44:00Z">
        <w:r>
          <w:t>This additional requirement shall only apply for BS co-located with an UTRA TDD BS.</w:t>
        </w:r>
      </w:ins>
    </w:p>
    <w:p w14:paraId="3F8D9803" w14:textId="189F272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The transmitter intermodulation level shall not exceed the unwanted emission limits specified for OTA transmitter spurious emission in </w:t>
      </w:r>
      <w:proofErr w:type="spellStart"/>
      <w:r w:rsidRPr="00391CC5">
        <w:rPr>
          <w:rFonts w:eastAsiaTheme="minorEastAsia"/>
          <w:lang w:eastAsia="en-US"/>
        </w:rPr>
        <w:t>subclause</w:t>
      </w:r>
      <w:proofErr w:type="spellEnd"/>
      <w:r w:rsidRPr="00391CC5">
        <w:rPr>
          <w:rFonts w:eastAsiaTheme="minorEastAsia"/>
          <w:lang w:eastAsia="en-US"/>
        </w:rPr>
        <w:t xml:space="preserve"> 9.7.6.1, 9.7.6.2.1 and 9.7.6.2.3 OTA operating band unwanted emission in </w:t>
      </w:r>
      <w:proofErr w:type="spellStart"/>
      <w:r w:rsidRPr="00391CC5">
        <w:rPr>
          <w:rFonts w:eastAsiaTheme="minorEastAsia"/>
          <w:lang w:eastAsia="en-US"/>
        </w:rPr>
        <w:t>subclause</w:t>
      </w:r>
      <w:proofErr w:type="spellEnd"/>
      <w:r w:rsidRPr="00391CC5">
        <w:rPr>
          <w:rFonts w:eastAsiaTheme="minorEastAsia"/>
          <w:lang w:eastAsia="en-US"/>
        </w:rPr>
        <w:t xml:space="preserve"> 9.7.5 and OTA ACLR in </w:t>
      </w:r>
      <w:proofErr w:type="spellStart"/>
      <w:r w:rsidRPr="00391CC5">
        <w:rPr>
          <w:rFonts w:eastAsiaTheme="minorEastAsia"/>
          <w:lang w:eastAsia="en-US"/>
        </w:rPr>
        <w:t>subclause</w:t>
      </w:r>
      <w:proofErr w:type="spellEnd"/>
      <w:r w:rsidRPr="00391CC5">
        <w:rPr>
          <w:rFonts w:eastAsiaTheme="minorEastAsia"/>
          <w:lang w:eastAsia="en-US"/>
        </w:rPr>
        <w:t xml:space="preserve"> 9.7.3 in the presence of a wanted signal and an interfering signal according to table 9.8.2.3-1 for AAS BS operation in BC3. </w:t>
      </w:r>
    </w:p>
    <w:p w14:paraId="360D7DA9"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For </w:t>
      </w:r>
      <w:r w:rsidRPr="00391CC5">
        <w:rPr>
          <w:rFonts w:eastAsiaTheme="minorEastAsia"/>
          <w:i/>
          <w:lang w:eastAsia="en-US"/>
        </w:rPr>
        <w:t>multi-band RIBs</w:t>
      </w:r>
      <w:r w:rsidRPr="00391CC5">
        <w:rPr>
          <w:rFonts w:eastAsiaTheme="minorEastAsia"/>
          <w:lang w:eastAsia="en-US"/>
        </w:rPr>
        <w:t xml:space="preserve">, the requirement applies relative to </w:t>
      </w:r>
      <w:r w:rsidRPr="00391CC5">
        <w:rPr>
          <w:rFonts w:eastAsiaTheme="minorEastAsia"/>
          <w:i/>
          <w:lang w:eastAsia="en-US"/>
        </w:rPr>
        <w:t>the Base Station RF Bandwidth</w:t>
      </w:r>
      <w:r w:rsidRPr="00391CC5">
        <w:rPr>
          <w:rFonts w:eastAsiaTheme="minorEastAsia"/>
          <w:lang w:eastAsia="en-US"/>
        </w:rPr>
        <w:t xml:space="preserve"> </w:t>
      </w:r>
      <w:r w:rsidRPr="00391CC5">
        <w:rPr>
          <w:rFonts w:eastAsiaTheme="minorEastAsia"/>
          <w:i/>
          <w:lang w:eastAsia="en-US"/>
        </w:rPr>
        <w:t>edges</w:t>
      </w:r>
      <w:r w:rsidRPr="00391CC5">
        <w:rPr>
          <w:rFonts w:eastAsiaTheme="minorEastAsia"/>
          <w:lang w:eastAsia="en-US"/>
        </w:rPr>
        <w:t xml:space="preserve"> of each operating band. In case the </w:t>
      </w:r>
      <w:r w:rsidRPr="00391CC5">
        <w:rPr>
          <w:rFonts w:eastAsiaTheme="minorEastAsia"/>
          <w:i/>
          <w:lang w:eastAsia="en-US"/>
        </w:rPr>
        <w:t>Inter RF Bandwidth gap</w:t>
      </w:r>
      <w:r w:rsidRPr="00391CC5">
        <w:rPr>
          <w:rFonts w:eastAsiaTheme="minorEastAsia"/>
          <w:lang w:eastAsia="en-US"/>
        </w:rPr>
        <w:t xml:space="preserve"> is less than 3.2 MHz, the requirement in the gap applies only for interfering signal offsets where the interfering signal falls completely within the inter </w:t>
      </w:r>
      <w:r w:rsidRPr="00391CC5">
        <w:rPr>
          <w:rFonts w:eastAsiaTheme="minorEastAsia"/>
          <w:i/>
          <w:lang w:eastAsia="en-US"/>
        </w:rPr>
        <w:t>Base Station RF Bandwidth</w:t>
      </w:r>
      <w:r w:rsidRPr="00391CC5">
        <w:rPr>
          <w:rFonts w:eastAsiaTheme="minorEastAsia"/>
          <w:lang w:eastAsia="en-US"/>
        </w:rPr>
        <w:t xml:space="preserve"> gap.</w:t>
      </w:r>
    </w:p>
    <w:p w14:paraId="3E9A9CAE" w14:textId="77777777" w:rsidR="00391CC5" w:rsidRPr="00391CC5" w:rsidRDefault="00391CC5" w:rsidP="00391CC5">
      <w:pPr>
        <w:keepNext/>
        <w:keepLines/>
        <w:overflowPunct/>
        <w:autoSpaceDE/>
        <w:autoSpaceDN/>
        <w:adjustRightInd/>
        <w:spacing w:before="60"/>
        <w:jc w:val="center"/>
        <w:textAlignment w:val="auto"/>
        <w:rPr>
          <w:rFonts w:ascii="Arial" w:eastAsiaTheme="minorEastAsia" w:hAnsi="Arial"/>
          <w:b/>
          <w:lang w:eastAsia="en-US"/>
        </w:rPr>
      </w:pPr>
      <w:r w:rsidRPr="00391CC5">
        <w:rPr>
          <w:rFonts w:ascii="Arial" w:eastAsiaTheme="minorEastAsia" w:hAnsi="Arial"/>
          <w:b/>
          <w:lang w:eastAsia="en-US"/>
        </w:rPr>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91CC5" w:rsidRPr="00391CC5" w14:paraId="13A7FC37" w14:textId="77777777" w:rsidTr="005563EC">
        <w:trPr>
          <w:tblHeader/>
          <w:jc w:val="center"/>
        </w:trPr>
        <w:tc>
          <w:tcPr>
            <w:tcW w:w="4629" w:type="dxa"/>
            <w:shd w:val="clear" w:color="auto" w:fill="auto"/>
          </w:tcPr>
          <w:p w14:paraId="4C798259"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Parameter</w:t>
            </w:r>
          </w:p>
        </w:tc>
        <w:tc>
          <w:tcPr>
            <w:tcW w:w="3780" w:type="dxa"/>
            <w:shd w:val="clear" w:color="auto" w:fill="auto"/>
          </w:tcPr>
          <w:p w14:paraId="6C8A6094"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en-US"/>
              </w:rPr>
            </w:pPr>
            <w:r w:rsidRPr="00391CC5">
              <w:rPr>
                <w:rFonts w:ascii="Arial" w:eastAsiaTheme="minorEastAsia" w:hAnsi="Arial"/>
                <w:b/>
                <w:sz w:val="18"/>
                <w:lang w:eastAsia="en-US"/>
              </w:rPr>
              <w:t>Value</w:t>
            </w:r>
          </w:p>
        </w:tc>
      </w:tr>
      <w:tr w:rsidR="00391CC5" w:rsidRPr="00391CC5" w14:paraId="75ADD52B" w14:textId="77777777" w:rsidTr="005563EC">
        <w:trPr>
          <w:jc w:val="center"/>
        </w:trPr>
        <w:tc>
          <w:tcPr>
            <w:tcW w:w="4629" w:type="dxa"/>
            <w:shd w:val="clear" w:color="auto" w:fill="auto"/>
          </w:tcPr>
          <w:p w14:paraId="2E837391" w14:textId="77777777" w:rsidR="00391CC5" w:rsidRPr="00391CC5" w:rsidRDefault="00391CC5" w:rsidP="00391CC5">
            <w:pPr>
              <w:keepNext/>
              <w:keepLines/>
              <w:overflowPunct/>
              <w:autoSpaceDE/>
              <w:autoSpaceDN/>
              <w:adjustRightInd/>
              <w:spacing w:after="0"/>
              <w:textAlignment w:val="auto"/>
              <w:rPr>
                <w:rFonts w:ascii="Arial" w:eastAsiaTheme="minorEastAsia" w:hAnsi="Arial"/>
                <w:sz w:val="18"/>
                <w:lang w:eastAsia="en-US"/>
              </w:rPr>
            </w:pPr>
            <w:r w:rsidRPr="00391CC5">
              <w:rPr>
                <w:rFonts w:ascii="Arial" w:eastAsiaTheme="minorEastAsia" w:hAnsi="Arial"/>
                <w:sz w:val="18"/>
                <w:lang w:eastAsia="en-US"/>
              </w:rPr>
              <w:t>Wanted signal type</w:t>
            </w:r>
          </w:p>
        </w:tc>
        <w:tc>
          <w:tcPr>
            <w:tcW w:w="3780" w:type="dxa"/>
            <w:shd w:val="clear" w:color="auto" w:fill="auto"/>
          </w:tcPr>
          <w:p w14:paraId="03F55440"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en-US"/>
              </w:rPr>
            </w:pPr>
            <w:r w:rsidRPr="00391CC5">
              <w:rPr>
                <w:rFonts w:ascii="Arial" w:eastAsiaTheme="minorEastAsia" w:hAnsi="Arial"/>
                <w:sz w:val="18"/>
                <w:lang w:eastAsia="en-US"/>
              </w:rPr>
              <w:t>E-UTRA or NR or UTRA signal</w:t>
            </w:r>
          </w:p>
        </w:tc>
      </w:tr>
      <w:tr w:rsidR="00391CC5" w:rsidRPr="00391CC5" w14:paraId="230486AC" w14:textId="77777777" w:rsidTr="005563EC">
        <w:trPr>
          <w:jc w:val="center"/>
        </w:trPr>
        <w:tc>
          <w:tcPr>
            <w:tcW w:w="4629" w:type="dxa"/>
            <w:shd w:val="clear" w:color="auto" w:fill="auto"/>
          </w:tcPr>
          <w:p w14:paraId="28D7BC1F" w14:textId="77777777" w:rsidR="00391CC5" w:rsidRPr="00391CC5" w:rsidRDefault="00391CC5" w:rsidP="00391CC5">
            <w:pPr>
              <w:keepNext/>
              <w:keepLines/>
              <w:overflowPunct/>
              <w:autoSpaceDE/>
              <w:autoSpaceDN/>
              <w:adjustRightInd/>
              <w:spacing w:after="0"/>
              <w:textAlignment w:val="auto"/>
              <w:rPr>
                <w:rFonts w:ascii="Arial" w:eastAsiaTheme="minorEastAsia" w:hAnsi="Arial"/>
                <w:sz w:val="18"/>
                <w:lang w:eastAsia="en-US"/>
              </w:rPr>
            </w:pPr>
            <w:r w:rsidRPr="00391CC5">
              <w:rPr>
                <w:rFonts w:ascii="Arial" w:eastAsiaTheme="minorEastAsia" w:hAnsi="Arial"/>
                <w:sz w:val="18"/>
                <w:lang w:eastAsia="en-US"/>
              </w:rPr>
              <w:t>Interfering signal type</w:t>
            </w:r>
          </w:p>
        </w:tc>
        <w:tc>
          <w:tcPr>
            <w:tcW w:w="3780" w:type="dxa"/>
            <w:shd w:val="clear" w:color="auto" w:fill="auto"/>
          </w:tcPr>
          <w:p w14:paraId="7758C182"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en-US"/>
              </w:rPr>
            </w:pPr>
            <w:r w:rsidRPr="00391CC5">
              <w:rPr>
                <w:rFonts w:ascii="Arial" w:eastAsiaTheme="minorEastAsia" w:hAnsi="Arial"/>
                <w:sz w:val="18"/>
                <w:lang w:eastAsia="en-US"/>
              </w:rPr>
              <w:t xml:space="preserve">1,28 </w:t>
            </w:r>
            <w:proofErr w:type="spellStart"/>
            <w:r w:rsidRPr="00391CC5">
              <w:rPr>
                <w:rFonts w:ascii="Arial" w:eastAsiaTheme="minorEastAsia" w:hAnsi="Arial"/>
                <w:sz w:val="18"/>
                <w:lang w:eastAsia="en-US"/>
              </w:rPr>
              <w:t>Mcps</w:t>
            </w:r>
            <w:proofErr w:type="spellEnd"/>
            <w:r w:rsidRPr="00391CC5">
              <w:rPr>
                <w:rFonts w:ascii="Arial" w:eastAsiaTheme="minorEastAsia" w:hAnsi="Arial"/>
                <w:sz w:val="18"/>
                <w:lang w:eastAsia="en-US"/>
              </w:rPr>
              <w:t xml:space="preserve"> UTRA TDD signal of </w:t>
            </w:r>
            <w:r w:rsidRPr="00391CC5">
              <w:rPr>
                <w:rFonts w:ascii="Arial" w:eastAsiaTheme="minorEastAsia" w:hAnsi="Arial"/>
                <w:i/>
                <w:sz w:val="18"/>
                <w:lang w:eastAsia="en-US"/>
              </w:rPr>
              <w:t>channel bandwidth</w:t>
            </w:r>
            <w:r w:rsidRPr="00391CC5">
              <w:rPr>
                <w:rFonts w:ascii="Arial" w:eastAsiaTheme="minorEastAsia" w:hAnsi="Arial"/>
                <w:sz w:val="18"/>
                <w:lang w:eastAsia="en-US"/>
              </w:rPr>
              <w:t xml:space="preserve"> 1,6 MHz</w:t>
            </w:r>
          </w:p>
        </w:tc>
      </w:tr>
      <w:tr w:rsidR="00391CC5" w:rsidRPr="00391CC5" w14:paraId="35EAB9A0" w14:textId="77777777" w:rsidTr="005563EC">
        <w:trPr>
          <w:jc w:val="center"/>
        </w:trPr>
        <w:tc>
          <w:tcPr>
            <w:tcW w:w="4629" w:type="dxa"/>
            <w:shd w:val="clear" w:color="auto" w:fill="auto"/>
          </w:tcPr>
          <w:p w14:paraId="7FAF446E" w14:textId="77777777" w:rsidR="00391CC5" w:rsidRPr="00391CC5" w:rsidRDefault="00391CC5" w:rsidP="00391CC5">
            <w:pPr>
              <w:keepNext/>
              <w:keepLines/>
              <w:overflowPunct/>
              <w:autoSpaceDE/>
              <w:autoSpaceDN/>
              <w:adjustRightInd/>
              <w:spacing w:after="0"/>
              <w:textAlignment w:val="auto"/>
              <w:rPr>
                <w:rFonts w:ascii="Arial" w:eastAsiaTheme="minorEastAsia" w:hAnsi="Arial"/>
                <w:sz w:val="18"/>
                <w:lang w:eastAsia="en-US"/>
              </w:rPr>
            </w:pPr>
            <w:r w:rsidRPr="00391CC5">
              <w:rPr>
                <w:rFonts w:ascii="Arial" w:eastAsiaTheme="minorEastAsia" w:hAnsi="Arial"/>
                <w:sz w:val="18"/>
                <w:lang w:eastAsia="en-US"/>
              </w:rPr>
              <w:t xml:space="preserve">Interfering signal power level applied to the </w:t>
            </w:r>
            <w:r w:rsidRPr="00391CC5">
              <w:rPr>
                <w:rFonts w:ascii="Arial" w:eastAsiaTheme="minorEastAsia" w:hAnsi="Arial"/>
                <w:i/>
                <w:sz w:val="18"/>
                <w:lang w:eastAsia="en-US"/>
              </w:rPr>
              <w:t>co-location reference antenna</w:t>
            </w:r>
          </w:p>
        </w:tc>
        <w:tc>
          <w:tcPr>
            <w:tcW w:w="3780" w:type="dxa"/>
            <w:shd w:val="clear" w:color="auto" w:fill="auto"/>
          </w:tcPr>
          <w:p w14:paraId="01E128E6"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en-US"/>
              </w:rPr>
            </w:pPr>
            <w:r w:rsidRPr="00391CC5">
              <w:rPr>
                <w:rFonts w:ascii="Arial" w:eastAsiaTheme="minorEastAsia" w:hAnsi="Arial" w:cs="v5.0.0"/>
                <w:sz w:val="18"/>
                <w:lang w:val="sv-SE" w:eastAsia="en-US"/>
              </w:rPr>
              <w:t xml:space="preserve">min(46 dBm, </w:t>
            </w:r>
            <w:proofErr w:type="spellStart"/>
            <w:r w:rsidRPr="00391CC5">
              <w:rPr>
                <w:rFonts w:ascii="Arial" w:hAnsi="Arial"/>
                <w:sz w:val="18"/>
                <w:lang w:eastAsia="ja-JP"/>
              </w:rPr>
              <w:t>P</w:t>
            </w:r>
            <w:r w:rsidRPr="00391CC5">
              <w:rPr>
                <w:rFonts w:ascii="Arial" w:hAnsi="Arial"/>
                <w:sz w:val="18"/>
                <w:vertAlign w:val="subscript"/>
                <w:lang w:eastAsia="ja-JP"/>
              </w:rPr>
              <w:t>rated,t,TRP</w:t>
            </w:r>
            <w:proofErr w:type="spellEnd"/>
            <w:r w:rsidRPr="00391CC5">
              <w:rPr>
                <w:rFonts w:ascii="Arial" w:eastAsiaTheme="minorEastAsia" w:hAnsi="Arial" w:cs="v5.0.0"/>
                <w:sz w:val="18"/>
                <w:lang w:val="sv-SE" w:eastAsia="en-US"/>
              </w:rPr>
              <w:t>)</w:t>
            </w:r>
            <w:r w:rsidRPr="00391CC5">
              <w:rPr>
                <w:rFonts w:ascii="Arial" w:hAnsi="Arial"/>
                <w:sz w:val="18"/>
                <w:lang w:eastAsia="en-US"/>
              </w:rPr>
              <w:t xml:space="preserve"> </w:t>
            </w:r>
          </w:p>
        </w:tc>
      </w:tr>
      <w:tr w:rsidR="00391CC5" w:rsidRPr="00391CC5" w14:paraId="3238C16E" w14:textId="77777777" w:rsidTr="005563EC">
        <w:trPr>
          <w:jc w:val="center"/>
        </w:trPr>
        <w:tc>
          <w:tcPr>
            <w:tcW w:w="4629" w:type="dxa"/>
            <w:shd w:val="clear" w:color="auto" w:fill="auto"/>
          </w:tcPr>
          <w:p w14:paraId="08E00034" w14:textId="77777777" w:rsidR="00391CC5" w:rsidRPr="00391CC5" w:rsidRDefault="00391CC5" w:rsidP="00391CC5">
            <w:pPr>
              <w:keepNext/>
              <w:keepLines/>
              <w:overflowPunct/>
              <w:autoSpaceDE/>
              <w:autoSpaceDN/>
              <w:adjustRightInd/>
              <w:spacing w:after="0"/>
              <w:textAlignment w:val="auto"/>
              <w:rPr>
                <w:rFonts w:ascii="Arial" w:eastAsiaTheme="minorEastAsia" w:hAnsi="Arial"/>
                <w:sz w:val="18"/>
                <w:lang w:eastAsia="en-US"/>
              </w:rPr>
            </w:pPr>
            <w:r w:rsidRPr="00391CC5">
              <w:rPr>
                <w:rFonts w:ascii="Arial" w:eastAsiaTheme="minorEastAsia" w:hAnsi="Arial"/>
                <w:sz w:val="18"/>
                <w:lang w:eastAsia="en-US"/>
              </w:rPr>
              <w:t xml:space="preserve">Interfering signal centre frequency offset from </w:t>
            </w:r>
            <w:r w:rsidRPr="00391CC5">
              <w:rPr>
                <w:rFonts w:ascii="Arial" w:eastAsiaTheme="minorEastAsia" w:hAnsi="Arial"/>
                <w:i/>
                <w:sz w:val="18"/>
                <w:lang w:eastAsia="en-US"/>
              </w:rPr>
              <w:t>Base Station RF Bandwidth</w:t>
            </w:r>
            <w:r w:rsidRPr="00391CC5">
              <w:rPr>
                <w:rFonts w:ascii="Arial" w:eastAsiaTheme="minorEastAsia" w:hAnsi="Arial"/>
                <w:sz w:val="18"/>
                <w:lang w:eastAsia="en-US"/>
              </w:rPr>
              <w:t xml:space="preserve"> edge or edge of </w:t>
            </w:r>
            <w:r w:rsidRPr="00391CC5">
              <w:rPr>
                <w:rFonts w:ascii="Arial" w:eastAsiaTheme="minorEastAsia" w:hAnsi="Arial"/>
                <w:i/>
                <w:sz w:val="18"/>
                <w:lang w:eastAsia="en-US"/>
              </w:rPr>
              <w:t>sub-block</w:t>
            </w:r>
            <w:r w:rsidRPr="00391CC5">
              <w:rPr>
                <w:rFonts w:ascii="Arial" w:eastAsiaTheme="minorEastAsia" w:hAnsi="Arial"/>
                <w:sz w:val="18"/>
                <w:lang w:eastAsia="en-US"/>
              </w:rPr>
              <w:t xml:space="preserve"> inside a gap</w:t>
            </w:r>
          </w:p>
        </w:tc>
        <w:tc>
          <w:tcPr>
            <w:tcW w:w="3780" w:type="dxa"/>
            <w:shd w:val="clear" w:color="auto" w:fill="auto"/>
          </w:tcPr>
          <w:p w14:paraId="1474838A"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en-US"/>
              </w:rPr>
            </w:pPr>
            <w:r w:rsidRPr="00391CC5">
              <w:rPr>
                <w:rFonts w:ascii="Arial" w:eastAsiaTheme="minorEastAsia" w:hAnsi="Arial"/>
                <w:sz w:val="18"/>
                <w:lang w:eastAsia="en-US"/>
              </w:rPr>
              <w:t>±0,8 MHz</w:t>
            </w:r>
          </w:p>
          <w:p w14:paraId="54E704E5"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en-US"/>
              </w:rPr>
            </w:pPr>
            <w:r w:rsidRPr="00391CC5">
              <w:rPr>
                <w:rFonts w:ascii="Arial" w:eastAsiaTheme="minorEastAsia" w:hAnsi="Arial"/>
                <w:sz w:val="18"/>
                <w:lang w:eastAsia="en-US"/>
              </w:rPr>
              <w:t>±1,6 MHz</w:t>
            </w:r>
          </w:p>
          <w:p w14:paraId="3DB3B522"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en-US"/>
              </w:rPr>
            </w:pPr>
            <w:r w:rsidRPr="00391CC5">
              <w:rPr>
                <w:rFonts w:ascii="Arial" w:eastAsiaTheme="minorEastAsia" w:hAnsi="Arial"/>
                <w:sz w:val="18"/>
                <w:lang w:eastAsia="en-US"/>
              </w:rPr>
              <w:t>±2,4 MHz</w:t>
            </w:r>
          </w:p>
        </w:tc>
      </w:tr>
      <w:tr w:rsidR="00391CC5" w:rsidRPr="00391CC5" w14:paraId="0D4D8A16" w14:textId="77777777" w:rsidTr="005563EC">
        <w:trPr>
          <w:jc w:val="center"/>
        </w:trPr>
        <w:tc>
          <w:tcPr>
            <w:tcW w:w="8409" w:type="dxa"/>
            <w:gridSpan w:val="2"/>
            <w:shd w:val="clear" w:color="auto" w:fill="auto"/>
          </w:tcPr>
          <w:p w14:paraId="466157E7" w14:textId="77777777" w:rsidR="00391CC5" w:rsidRPr="00391CC5" w:rsidRDefault="00391CC5" w:rsidP="00391CC5">
            <w:pPr>
              <w:keepNext/>
              <w:keepLines/>
              <w:overflowPunct/>
              <w:autoSpaceDE/>
              <w:autoSpaceDN/>
              <w:adjustRightInd/>
              <w:spacing w:after="0"/>
              <w:ind w:left="851" w:hanging="851"/>
              <w:textAlignment w:val="auto"/>
              <w:rPr>
                <w:rFonts w:ascii="Arial" w:eastAsiaTheme="minorEastAsia" w:hAnsi="Arial"/>
                <w:sz w:val="18"/>
                <w:lang w:eastAsia="en-US"/>
              </w:rPr>
            </w:pPr>
            <w:r w:rsidRPr="00391CC5">
              <w:rPr>
                <w:rFonts w:ascii="Arial" w:eastAsiaTheme="minorEastAsia" w:hAnsi="Arial"/>
                <w:sz w:val="18"/>
                <w:lang w:eastAsia="en-US"/>
              </w:rPr>
              <w:t>NOTE 1:</w:t>
            </w:r>
            <w:r w:rsidRPr="00391CC5">
              <w:rPr>
                <w:rFonts w:ascii="Arial" w:eastAsiaTheme="minorEastAsia" w:hAnsi="Arial"/>
                <w:sz w:val="18"/>
                <w:lang w:eastAsia="en-US"/>
              </w:rPr>
              <w:tab/>
              <w:t xml:space="preserve">Interfering signal positions that are partially or completely outside of any </w:t>
            </w:r>
            <w:r w:rsidRPr="00391CC5">
              <w:rPr>
                <w:rFonts w:ascii="Arial" w:eastAsiaTheme="minorEastAsia" w:hAnsi="Arial"/>
                <w:i/>
                <w:sz w:val="18"/>
                <w:lang w:eastAsia="en-US"/>
              </w:rPr>
              <w:t>downlink operating band</w:t>
            </w:r>
            <w:r w:rsidRPr="00391CC5">
              <w:rPr>
                <w:rFonts w:ascii="Arial" w:eastAsiaTheme="minorEastAsia" w:hAnsi="Arial"/>
                <w:sz w:val="18"/>
                <w:lang w:eastAsia="en-US"/>
              </w:rPr>
              <w:t xml:space="preserve"> of the base station are excluded from the requirement.</w:t>
            </w:r>
          </w:p>
          <w:p w14:paraId="1F760293" w14:textId="77777777" w:rsidR="00391CC5" w:rsidRPr="00391CC5" w:rsidRDefault="00391CC5" w:rsidP="00391CC5">
            <w:pPr>
              <w:keepNext/>
              <w:keepLines/>
              <w:overflowPunct/>
              <w:autoSpaceDE/>
              <w:autoSpaceDN/>
              <w:adjustRightInd/>
              <w:spacing w:after="0"/>
              <w:ind w:left="851" w:hanging="851"/>
              <w:textAlignment w:val="auto"/>
              <w:rPr>
                <w:rFonts w:ascii="Arial" w:eastAsiaTheme="minorEastAsia" w:hAnsi="Arial"/>
                <w:sz w:val="18"/>
                <w:lang w:eastAsia="en-US"/>
              </w:rPr>
            </w:pPr>
            <w:r w:rsidRPr="00391CC5">
              <w:rPr>
                <w:rFonts w:ascii="Arial" w:eastAsiaTheme="minorEastAsia" w:hAnsi="Arial"/>
                <w:sz w:val="18"/>
                <w:lang w:eastAsia="en-US"/>
              </w:rPr>
              <w:t>NOTE 2:</w:t>
            </w:r>
            <w:r w:rsidRPr="00391CC5">
              <w:rPr>
                <w:rFonts w:ascii="Arial" w:eastAsiaTheme="minorEastAsia" w:hAnsi="Arial"/>
                <w:sz w:val="18"/>
                <w:lang w:eastAsia="en-US"/>
              </w:rPr>
              <w:tab/>
            </w:r>
            <w:r w:rsidRPr="00391CC5">
              <w:rPr>
                <w:rFonts w:ascii="Arial" w:eastAsia="Malgun Gothic" w:hAnsi="Arial"/>
                <w:sz w:val="18"/>
                <w:lang w:eastAsia="ja-JP"/>
              </w:rPr>
              <w:t xml:space="preserve">For </w:t>
            </w:r>
            <w:r w:rsidRPr="00391CC5">
              <w:rPr>
                <w:rFonts w:ascii="Arial" w:eastAsia="Malgun Gothic" w:hAnsi="Arial"/>
                <w:i/>
                <w:sz w:val="18"/>
                <w:lang w:eastAsia="ja-JP"/>
              </w:rPr>
              <w:t xml:space="preserve">OTA AAS </w:t>
            </w:r>
            <w:r w:rsidRPr="00391CC5">
              <w:rPr>
                <w:rFonts w:ascii="Arial" w:eastAsia="Malgun Gothic" w:hAnsi="Arial"/>
                <w:i/>
                <w:iCs/>
                <w:sz w:val="18"/>
                <w:lang w:eastAsia="ja-JP"/>
              </w:rPr>
              <w:t>BS</w:t>
            </w:r>
            <w:r w:rsidRPr="00391CC5">
              <w:rPr>
                <w:rFonts w:ascii="Arial" w:eastAsia="Malgun Gothic" w:hAnsi="Arial"/>
                <w:sz w:val="18"/>
                <w:lang w:eastAsia="ja-JP"/>
              </w:rPr>
              <w:t xml:space="preserve"> with dual polarization, the </w:t>
            </w:r>
            <w:r w:rsidRPr="00391CC5">
              <w:rPr>
                <w:rFonts w:ascii="Arial" w:eastAsia="Malgun Gothic" w:hAnsi="Arial"/>
                <w:sz w:val="18"/>
                <w:lang w:eastAsia="en-US"/>
              </w:rPr>
              <w:t>interfering signal power shall be equally divided</w:t>
            </w:r>
            <w:r w:rsidRPr="00391CC5">
              <w:rPr>
                <w:rFonts w:ascii="Arial" w:eastAsia="Malgun Gothic" w:hAnsi="Arial"/>
                <w:sz w:val="18"/>
                <w:lang w:eastAsia="ja-JP"/>
              </w:rPr>
              <w:t xml:space="preserve"> between the supported polarizations at the </w:t>
            </w:r>
            <w:r w:rsidRPr="00391CC5">
              <w:rPr>
                <w:rFonts w:ascii="Arial" w:eastAsia="Malgun Gothic" w:hAnsi="Arial"/>
                <w:i/>
                <w:sz w:val="18"/>
                <w:lang w:eastAsia="ja-JP"/>
              </w:rPr>
              <w:t>co-location reference antenna</w:t>
            </w:r>
            <w:r w:rsidRPr="00391CC5">
              <w:rPr>
                <w:rFonts w:ascii="Arial" w:eastAsia="Malgun Gothic" w:hAnsi="Arial"/>
                <w:sz w:val="18"/>
                <w:lang w:eastAsia="ja-JP"/>
              </w:rPr>
              <w:t>.</w:t>
            </w:r>
          </w:p>
        </w:tc>
      </w:tr>
    </w:tbl>
    <w:p w14:paraId="72B728CF" w14:textId="77777777" w:rsidR="00391CC5" w:rsidRPr="00391CC5" w:rsidRDefault="00391CC5" w:rsidP="00391CC5">
      <w:pPr>
        <w:overflowPunct/>
        <w:autoSpaceDE/>
        <w:autoSpaceDN/>
        <w:adjustRightInd/>
        <w:textAlignment w:val="auto"/>
        <w:rPr>
          <w:rFonts w:eastAsiaTheme="minorEastAsia"/>
        </w:rPr>
      </w:pPr>
    </w:p>
    <w:p w14:paraId="37224DA5" w14:textId="77777777" w:rsidR="00E64245" w:rsidRDefault="00E64245" w:rsidP="00E64245">
      <w:pPr>
        <w:rPr>
          <w:b/>
          <w:color w:val="FF0000"/>
          <w:sz w:val="32"/>
          <w:lang w:eastAsia="zh-CN"/>
        </w:rPr>
      </w:pPr>
      <w:r>
        <w:rPr>
          <w:b/>
          <w:color w:val="FF0000"/>
          <w:sz w:val="32"/>
          <w:lang w:eastAsia="zh-CN"/>
        </w:rPr>
        <w:t>&lt;The Next Change &gt;</w:t>
      </w:r>
    </w:p>
    <w:p w14:paraId="50FE3937" w14:textId="77777777" w:rsidR="00391CC5" w:rsidRPr="00391CC5" w:rsidRDefault="00391CC5" w:rsidP="00391CC5">
      <w:pPr>
        <w:keepNext/>
        <w:keepLines/>
        <w:overflowPunct/>
        <w:autoSpaceDE/>
        <w:autoSpaceDN/>
        <w:adjustRightInd/>
        <w:spacing w:before="120"/>
        <w:textAlignment w:val="auto"/>
        <w:outlineLvl w:val="3"/>
        <w:rPr>
          <w:rFonts w:ascii="Arial" w:eastAsiaTheme="minorEastAsia" w:hAnsi="Arial"/>
          <w:sz w:val="24"/>
          <w:lang w:eastAsia="en-US"/>
        </w:rPr>
      </w:pPr>
      <w:bookmarkStart w:id="54" w:name="_Toc61113111"/>
      <w:bookmarkStart w:id="55" w:name="_Toc67911995"/>
      <w:bookmarkStart w:id="56" w:name="_Toc74840815"/>
      <w:bookmarkStart w:id="57" w:name="_Toc76503950"/>
      <w:bookmarkStart w:id="58" w:name="_Toc83042502"/>
      <w:bookmarkStart w:id="59" w:name="_Toc89854676"/>
      <w:bookmarkStart w:id="60" w:name="_Toc98667449"/>
      <w:bookmarkStart w:id="61" w:name="_Toc105752732"/>
      <w:r w:rsidRPr="00391CC5">
        <w:rPr>
          <w:rFonts w:ascii="Arial" w:eastAsiaTheme="minorEastAsia" w:hAnsi="Arial"/>
          <w:sz w:val="24"/>
          <w:lang w:eastAsia="en-US"/>
        </w:rPr>
        <w:t>10.5.2.3</w:t>
      </w:r>
      <w:r w:rsidRPr="00391CC5">
        <w:rPr>
          <w:rFonts w:ascii="Arial" w:eastAsiaTheme="minorEastAsia" w:hAnsi="Arial"/>
          <w:sz w:val="24"/>
          <w:lang w:eastAsia="en-US"/>
        </w:rPr>
        <w:tab/>
        <w:t>Additional BC3 blocking minimum requirement</w:t>
      </w:r>
      <w:bookmarkEnd w:id="54"/>
      <w:bookmarkEnd w:id="55"/>
      <w:bookmarkEnd w:id="56"/>
      <w:bookmarkEnd w:id="57"/>
      <w:bookmarkEnd w:id="58"/>
      <w:bookmarkEnd w:id="59"/>
      <w:bookmarkEnd w:id="60"/>
      <w:bookmarkEnd w:id="61"/>
    </w:p>
    <w:p w14:paraId="3C38B380" w14:textId="664B1209" w:rsidR="00391CC5" w:rsidRDefault="00391CC5" w:rsidP="00391CC5">
      <w:pPr>
        <w:overflowPunct/>
        <w:autoSpaceDE/>
        <w:autoSpaceDN/>
        <w:adjustRightInd/>
        <w:textAlignment w:val="auto"/>
        <w:rPr>
          <w:ins w:id="62" w:author="Huawei" w:date="2023-03-03T10:45:00Z"/>
          <w:rFonts w:eastAsiaTheme="minorEastAsia"/>
          <w:lang w:eastAsia="en-US"/>
        </w:rPr>
      </w:pPr>
      <w:ins w:id="63" w:author="Huawei" w:date="2023-03-03T10:46:00Z">
        <w:r>
          <w:t>This additional requirement only applies for BS operating in the same geographical area as UTRA TDD.</w:t>
        </w:r>
      </w:ins>
    </w:p>
    <w:p w14:paraId="43E5C327"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For the additional BC3 blocking requirement, the interfering signal is a 1,28 </w:t>
      </w:r>
      <w:proofErr w:type="spellStart"/>
      <w:r w:rsidRPr="00391CC5">
        <w:rPr>
          <w:rFonts w:eastAsiaTheme="minorEastAsia"/>
          <w:lang w:eastAsia="en-US"/>
        </w:rPr>
        <w:t>Mcps</w:t>
      </w:r>
      <w:proofErr w:type="spellEnd"/>
      <w:r w:rsidRPr="00391CC5">
        <w:rPr>
          <w:rFonts w:eastAsiaTheme="minorEastAsia"/>
          <w:lang w:eastAsia="en-US"/>
        </w:rPr>
        <w:t xml:space="preserve"> UTRA TDD signal as specified in 3GPP TS 37.104 [9], annex A.</w:t>
      </w:r>
    </w:p>
    <w:p w14:paraId="607C96A4"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The requirement is always applicable outside the </w:t>
      </w:r>
      <w:r w:rsidRPr="00391CC5">
        <w:rPr>
          <w:rFonts w:eastAsiaTheme="minorEastAsia"/>
          <w:i/>
          <w:lang w:eastAsia="en-US"/>
        </w:rPr>
        <w:t>Base Station RF Bandwidth</w:t>
      </w:r>
      <w:r w:rsidRPr="00391CC5">
        <w:rPr>
          <w:rFonts w:eastAsiaTheme="minorEastAsia"/>
          <w:lang w:eastAsia="en-US"/>
        </w:rPr>
        <w:t xml:space="preserve"> or </w:t>
      </w:r>
      <w:r w:rsidRPr="00391CC5">
        <w:rPr>
          <w:rFonts w:eastAsiaTheme="minorEastAsia"/>
          <w:i/>
          <w:lang w:eastAsia="en-US"/>
        </w:rPr>
        <w:t>Radio Bandwidth</w:t>
      </w:r>
      <w:r w:rsidRPr="00391CC5">
        <w:rPr>
          <w:rFonts w:eastAsiaTheme="minorEastAsia"/>
          <w:lang w:eastAsia="en-US"/>
        </w:rPr>
        <w:t xml:space="preserve">. The interfering signal offset is defined relative to the </w:t>
      </w:r>
      <w:r w:rsidRPr="00391CC5">
        <w:rPr>
          <w:rFonts w:eastAsiaTheme="minorEastAsia"/>
          <w:i/>
          <w:lang w:eastAsia="en-US"/>
        </w:rPr>
        <w:t>Base Station RF Bandwidth</w:t>
      </w:r>
      <w:r w:rsidRPr="00391CC5">
        <w:rPr>
          <w:rFonts w:eastAsiaTheme="minorEastAsia"/>
          <w:lang w:eastAsia="en-US"/>
        </w:rPr>
        <w:t xml:space="preserve"> </w:t>
      </w:r>
      <w:r w:rsidRPr="00391CC5">
        <w:rPr>
          <w:rFonts w:eastAsiaTheme="minorEastAsia"/>
          <w:i/>
          <w:lang w:eastAsia="en-US"/>
        </w:rPr>
        <w:t>edges</w:t>
      </w:r>
      <w:r w:rsidRPr="00391CC5">
        <w:rPr>
          <w:rFonts w:eastAsiaTheme="minorEastAsia"/>
          <w:lang w:eastAsia="en-US"/>
        </w:rPr>
        <w:t xml:space="preserve"> or </w:t>
      </w:r>
      <w:r w:rsidRPr="00391CC5">
        <w:rPr>
          <w:rFonts w:eastAsiaTheme="minorEastAsia"/>
          <w:i/>
          <w:lang w:eastAsia="en-US"/>
        </w:rPr>
        <w:t>Radio Bandwidth</w:t>
      </w:r>
      <w:r w:rsidRPr="00391CC5">
        <w:rPr>
          <w:rFonts w:eastAsiaTheme="minorEastAsia"/>
          <w:lang w:eastAsia="zh-CN"/>
        </w:rPr>
        <w:t xml:space="preserve"> edges</w:t>
      </w:r>
      <w:r w:rsidRPr="00391CC5">
        <w:rPr>
          <w:rFonts w:eastAsiaTheme="minorEastAsia"/>
          <w:lang w:eastAsia="en-US"/>
        </w:rPr>
        <w:t>.</w:t>
      </w:r>
    </w:p>
    <w:p w14:paraId="26AC0BDD"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 xml:space="preserve">For </w:t>
      </w:r>
      <w:r w:rsidRPr="00391CC5">
        <w:rPr>
          <w:rFonts w:eastAsiaTheme="minorEastAsia"/>
          <w:i/>
          <w:lang w:eastAsia="en-US"/>
        </w:rPr>
        <w:t>multi-band RIBs</w:t>
      </w:r>
      <w:r w:rsidRPr="00391CC5">
        <w:rPr>
          <w:rFonts w:eastAsiaTheme="minorEastAsia"/>
          <w:lang w:eastAsia="en-US"/>
        </w:rPr>
        <w:t xml:space="preserve">, the requirement applies in addition inside any </w:t>
      </w:r>
      <w:r w:rsidRPr="00391CC5">
        <w:rPr>
          <w:rFonts w:eastAsiaTheme="minorEastAsia"/>
          <w:i/>
          <w:lang w:eastAsia="en-US"/>
        </w:rPr>
        <w:t>Inter RF Bandwidth gap</w:t>
      </w:r>
      <w:r w:rsidRPr="00391CC5">
        <w:rPr>
          <w:rFonts w:eastAsiaTheme="minorEastAsia"/>
          <w:lang w:eastAsia="en-US"/>
        </w:rPr>
        <w:t xml:space="preserve">, in case the gap size is at least 4.8 </w:t>
      </w:r>
      <w:proofErr w:type="spellStart"/>
      <w:r w:rsidRPr="00391CC5">
        <w:rPr>
          <w:rFonts w:eastAsiaTheme="minorEastAsia"/>
          <w:lang w:eastAsia="en-US"/>
        </w:rPr>
        <w:t>MHz.</w:t>
      </w:r>
      <w:proofErr w:type="spellEnd"/>
      <w:r w:rsidRPr="00391CC5">
        <w:rPr>
          <w:rFonts w:eastAsiaTheme="minorEastAsia"/>
          <w:lang w:eastAsia="en-US"/>
        </w:rPr>
        <w:t xml:space="preserve"> The interfering signal offset is defined relative to the</w:t>
      </w:r>
      <w:r w:rsidRPr="00391CC5">
        <w:rPr>
          <w:rFonts w:eastAsiaTheme="minorEastAsia"/>
          <w:i/>
          <w:lang w:eastAsia="en-US"/>
        </w:rPr>
        <w:t xml:space="preserve"> Base Station RF Bandwidth</w:t>
      </w:r>
      <w:r w:rsidRPr="00391CC5">
        <w:rPr>
          <w:rFonts w:eastAsiaTheme="minorEastAsia"/>
          <w:lang w:eastAsia="en-US"/>
        </w:rPr>
        <w:t xml:space="preserve"> </w:t>
      </w:r>
      <w:r w:rsidRPr="00391CC5">
        <w:rPr>
          <w:rFonts w:eastAsiaTheme="minorEastAsia"/>
          <w:i/>
          <w:lang w:eastAsia="en-US"/>
        </w:rPr>
        <w:t>edges</w:t>
      </w:r>
      <w:r w:rsidRPr="00391CC5">
        <w:rPr>
          <w:rFonts w:eastAsiaTheme="minorEastAsia"/>
          <w:lang w:eastAsia="en-US"/>
        </w:rPr>
        <w:t xml:space="preserve"> inside the </w:t>
      </w:r>
      <w:r w:rsidRPr="00391CC5">
        <w:rPr>
          <w:rFonts w:eastAsiaTheme="minorEastAsia"/>
          <w:i/>
          <w:lang w:eastAsia="en-US"/>
        </w:rPr>
        <w:t>Inter RF Bandwidth gap</w:t>
      </w:r>
      <w:r w:rsidRPr="00391CC5">
        <w:rPr>
          <w:rFonts w:eastAsiaTheme="minorEastAsia"/>
          <w:lang w:eastAsia="en-US"/>
        </w:rPr>
        <w:t>.</w:t>
      </w:r>
    </w:p>
    <w:p w14:paraId="314FE18C" w14:textId="77777777" w:rsidR="00391CC5" w:rsidRPr="00391CC5" w:rsidRDefault="00391CC5" w:rsidP="00391CC5">
      <w:pPr>
        <w:overflowPunct/>
        <w:autoSpaceDE/>
        <w:autoSpaceDN/>
        <w:adjustRightInd/>
        <w:textAlignment w:val="auto"/>
        <w:rPr>
          <w:rFonts w:eastAsiaTheme="minorEastAsia"/>
          <w:lang w:eastAsia="en-US"/>
        </w:rPr>
      </w:pPr>
      <w:r w:rsidRPr="00391CC5">
        <w:rPr>
          <w:rFonts w:eastAsiaTheme="minorEastAsia"/>
          <w:lang w:eastAsia="en-US"/>
        </w:rPr>
        <w:t>For the wanted and interfering signal at the RIB, using the parameters in table 10.5.2.3</w:t>
      </w:r>
      <w:r w:rsidRPr="00391CC5">
        <w:rPr>
          <w:rFonts w:eastAsiaTheme="minorEastAsia"/>
          <w:lang w:eastAsia="en-US"/>
        </w:rPr>
        <w:noBreakHyphen/>
        <w:t>1, the following requirements shall be met:</w:t>
      </w:r>
    </w:p>
    <w:p w14:paraId="608C7D8B" w14:textId="77777777" w:rsidR="00391CC5" w:rsidRPr="00391CC5" w:rsidRDefault="00391CC5" w:rsidP="00391CC5">
      <w:pPr>
        <w:overflowPunct/>
        <w:autoSpaceDE/>
        <w:autoSpaceDN/>
        <w:adjustRightInd/>
        <w:ind w:left="568" w:hanging="284"/>
        <w:textAlignment w:val="auto"/>
        <w:rPr>
          <w:rFonts w:eastAsiaTheme="minorEastAsia"/>
          <w:lang w:eastAsia="en-US"/>
        </w:rPr>
      </w:pPr>
      <w:r w:rsidRPr="00391CC5">
        <w:rPr>
          <w:rFonts w:eastAsiaTheme="minorEastAsia"/>
          <w:lang w:eastAsia="en-US"/>
        </w:rPr>
        <w:t>-</w:t>
      </w:r>
      <w:r w:rsidRPr="00391CC5">
        <w:rPr>
          <w:rFonts w:eastAsiaTheme="minorEastAsia"/>
          <w:lang w:eastAsia="en-US"/>
        </w:rPr>
        <w:tab/>
        <w:t xml:space="preserve">For any E-UTRA </w:t>
      </w:r>
      <w:r w:rsidRPr="00391CC5">
        <w:rPr>
          <w:rFonts w:eastAsiaTheme="minorEastAsia"/>
          <w:lang w:eastAsia="zh-CN"/>
        </w:rPr>
        <w:t xml:space="preserve">TDD </w:t>
      </w:r>
      <w:r w:rsidRPr="00391CC5">
        <w:rPr>
          <w:rFonts w:eastAsiaTheme="minorEastAsia"/>
          <w:lang w:eastAsia="en-US"/>
        </w:rPr>
        <w:t>carrier, the throughput shall be ≥ 95 % of the</w:t>
      </w:r>
      <w:r w:rsidRPr="00391CC5">
        <w:rPr>
          <w:rFonts w:eastAsiaTheme="minorEastAsia"/>
          <w:i/>
          <w:lang w:eastAsia="en-US"/>
        </w:rPr>
        <w:t xml:space="preserve"> maximum throughput</w:t>
      </w:r>
      <w:r w:rsidRPr="00391CC5">
        <w:rPr>
          <w:rFonts w:eastAsiaTheme="minorEastAsia"/>
          <w:lang w:eastAsia="en-US"/>
        </w:rPr>
        <w:t xml:space="preserve"> of the reference measurement channel defined in 3GPP TS 36.104 [8], </w:t>
      </w:r>
      <w:proofErr w:type="spellStart"/>
      <w:r w:rsidRPr="00391CC5">
        <w:rPr>
          <w:rFonts w:eastAsiaTheme="minorEastAsia"/>
          <w:lang w:eastAsia="en-US"/>
        </w:rPr>
        <w:t>subclause</w:t>
      </w:r>
      <w:proofErr w:type="spellEnd"/>
      <w:r w:rsidRPr="00391CC5">
        <w:rPr>
          <w:rFonts w:eastAsiaTheme="minorEastAsia"/>
          <w:lang w:eastAsia="en-US"/>
        </w:rPr>
        <w:t xml:space="preserve"> 7.2.1.</w:t>
      </w:r>
    </w:p>
    <w:p w14:paraId="08B9147E" w14:textId="77777777" w:rsidR="00391CC5" w:rsidRPr="00391CC5" w:rsidRDefault="00391CC5" w:rsidP="00391CC5">
      <w:pPr>
        <w:keepNext/>
        <w:keepLines/>
        <w:overflowPunct/>
        <w:autoSpaceDE/>
        <w:autoSpaceDN/>
        <w:adjustRightInd/>
        <w:spacing w:before="60"/>
        <w:jc w:val="center"/>
        <w:textAlignment w:val="auto"/>
        <w:rPr>
          <w:rFonts w:ascii="Arial" w:eastAsia="Osaka" w:hAnsi="Arial"/>
          <w:b/>
          <w:lang w:eastAsia="en-US"/>
        </w:rPr>
      </w:pPr>
      <w:r w:rsidRPr="00391CC5">
        <w:rPr>
          <w:rFonts w:ascii="Arial" w:eastAsia="Osaka" w:hAnsi="Arial"/>
          <w:b/>
          <w:lang w:eastAsia="en-US"/>
        </w:rPr>
        <w:t>Table 10.5.</w:t>
      </w:r>
      <w:r w:rsidRPr="00391CC5">
        <w:rPr>
          <w:rFonts w:ascii="Arial" w:eastAsiaTheme="minorEastAsia" w:hAnsi="Arial"/>
          <w:b/>
          <w:lang w:eastAsia="zh-CN"/>
        </w:rPr>
        <w:t>2.3</w:t>
      </w:r>
      <w:r w:rsidRPr="00391CC5">
        <w:rPr>
          <w:rFonts w:ascii="Arial" w:eastAsia="Osaka" w:hAnsi="Arial"/>
          <w:b/>
          <w:lang w:eastAsia="en-US"/>
        </w:rPr>
        <w:t>-1: Additional blocking requirement for BC</w:t>
      </w:r>
      <w:r w:rsidRPr="00391CC5">
        <w:rPr>
          <w:rFonts w:ascii="Arial" w:eastAsiaTheme="minorEastAsia" w:hAnsi="Arial"/>
          <w:b/>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91CC5" w:rsidRPr="00391CC5" w14:paraId="7BFEF661" w14:textId="77777777" w:rsidTr="005563EC">
        <w:trPr>
          <w:tblHeader/>
          <w:jc w:val="center"/>
        </w:trPr>
        <w:tc>
          <w:tcPr>
            <w:tcW w:w="1008" w:type="dxa"/>
          </w:tcPr>
          <w:p w14:paraId="3F53D4D4"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ja-JP"/>
              </w:rPr>
            </w:pPr>
            <w:r w:rsidRPr="00391CC5">
              <w:rPr>
                <w:rFonts w:ascii="Arial" w:eastAsiaTheme="minorEastAsia" w:hAnsi="Arial"/>
                <w:b/>
                <w:sz w:val="18"/>
                <w:lang w:eastAsia="ja-JP"/>
              </w:rPr>
              <w:t>Operating Band</w:t>
            </w:r>
          </w:p>
        </w:tc>
        <w:tc>
          <w:tcPr>
            <w:tcW w:w="3059" w:type="dxa"/>
            <w:gridSpan w:val="3"/>
            <w:tcBorders>
              <w:bottom w:val="single" w:sz="4" w:space="0" w:color="auto"/>
            </w:tcBorders>
          </w:tcPr>
          <w:p w14:paraId="0E18A58E"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ja-JP"/>
              </w:rPr>
            </w:pPr>
            <w:r w:rsidRPr="00391CC5">
              <w:rPr>
                <w:rFonts w:ascii="Arial" w:eastAsiaTheme="minorEastAsia" w:hAnsi="Arial"/>
                <w:b/>
                <w:sz w:val="18"/>
                <w:lang w:eastAsia="ja-JP"/>
              </w:rPr>
              <w:t>Centre Frequency of Interfering Signal [MHz]</w:t>
            </w:r>
          </w:p>
        </w:tc>
        <w:tc>
          <w:tcPr>
            <w:tcW w:w="1499" w:type="dxa"/>
          </w:tcPr>
          <w:p w14:paraId="6293F893"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ja-JP"/>
              </w:rPr>
            </w:pPr>
            <w:r w:rsidRPr="00391CC5">
              <w:rPr>
                <w:rFonts w:ascii="Arial" w:eastAsiaTheme="minorEastAsia" w:hAnsi="Arial"/>
                <w:b/>
                <w:sz w:val="18"/>
                <w:lang w:eastAsia="ja-JP"/>
              </w:rPr>
              <w:t>Interfering Signal mean power [</w:t>
            </w:r>
            <w:proofErr w:type="spellStart"/>
            <w:r w:rsidRPr="00391CC5">
              <w:rPr>
                <w:rFonts w:ascii="Arial" w:eastAsiaTheme="minorEastAsia" w:hAnsi="Arial"/>
                <w:b/>
                <w:sz w:val="18"/>
                <w:lang w:eastAsia="ja-JP"/>
              </w:rPr>
              <w:t>dBm</w:t>
            </w:r>
            <w:proofErr w:type="spellEnd"/>
            <w:r w:rsidRPr="00391CC5">
              <w:rPr>
                <w:rFonts w:ascii="Arial" w:eastAsiaTheme="minorEastAsia" w:hAnsi="Arial"/>
                <w:b/>
                <w:sz w:val="18"/>
                <w:lang w:eastAsia="ja-JP"/>
              </w:rPr>
              <w:t>]</w:t>
            </w:r>
          </w:p>
        </w:tc>
        <w:tc>
          <w:tcPr>
            <w:tcW w:w="1701" w:type="dxa"/>
          </w:tcPr>
          <w:p w14:paraId="61B3FDE3"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cs="Arial"/>
                <w:b/>
                <w:sz w:val="18"/>
                <w:szCs w:val="18"/>
                <w:lang w:eastAsia="ja-JP"/>
              </w:rPr>
            </w:pPr>
            <w:r w:rsidRPr="00391CC5">
              <w:rPr>
                <w:rFonts w:ascii="Arial" w:eastAsiaTheme="minorEastAsia" w:hAnsi="Arial"/>
                <w:b/>
                <w:sz w:val="18"/>
                <w:lang w:eastAsia="ja-JP"/>
              </w:rPr>
              <w:t>Wanted Signal mean power [</w:t>
            </w:r>
            <w:proofErr w:type="spellStart"/>
            <w:r w:rsidRPr="00391CC5">
              <w:rPr>
                <w:rFonts w:ascii="Arial" w:eastAsiaTheme="minorEastAsia" w:hAnsi="Arial"/>
                <w:b/>
                <w:sz w:val="18"/>
                <w:lang w:eastAsia="ja-JP"/>
              </w:rPr>
              <w:t>dBm</w:t>
            </w:r>
            <w:proofErr w:type="spellEnd"/>
            <w:r w:rsidRPr="00391CC5">
              <w:rPr>
                <w:rFonts w:ascii="Arial" w:eastAsiaTheme="minorEastAsia" w:hAnsi="Arial"/>
                <w:b/>
                <w:sz w:val="18"/>
                <w:lang w:eastAsia="ja-JP"/>
              </w:rPr>
              <w:t>]</w:t>
            </w:r>
            <w:r w:rsidRPr="00391CC5">
              <w:rPr>
                <w:rFonts w:ascii="Arial" w:eastAsiaTheme="minorEastAsia" w:hAnsi="Arial" w:cs="Arial"/>
                <w:b/>
                <w:sz w:val="18"/>
                <w:szCs w:val="18"/>
                <w:lang w:eastAsia="ja-JP"/>
              </w:rPr>
              <w:t xml:space="preserve"> </w:t>
            </w:r>
          </w:p>
          <w:p w14:paraId="511FC92D"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ja-JP"/>
              </w:rPr>
            </w:pPr>
            <w:r w:rsidRPr="00391CC5">
              <w:rPr>
                <w:rFonts w:ascii="Arial" w:eastAsiaTheme="minorEastAsia" w:hAnsi="Arial" w:cs="Arial"/>
                <w:b/>
                <w:sz w:val="18"/>
                <w:szCs w:val="18"/>
                <w:lang w:eastAsia="ja-JP"/>
              </w:rPr>
              <w:t>(NOTE)</w:t>
            </w:r>
          </w:p>
        </w:tc>
        <w:tc>
          <w:tcPr>
            <w:tcW w:w="1545" w:type="dxa"/>
          </w:tcPr>
          <w:p w14:paraId="4B75A9C6"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b/>
                <w:sz w:val="18"/>
                <w:lang w:eastAsia="ja-JP"/>
              </w:rPr>
            </w:pPr>
            <w:r w:rsidRPr="00391CC5">
              <w:rPr>
                <w:rFonts w:ascii="Arial" w:eastAsiaTheme="minorEastAsia" w:hAnsi="Arial"/>
                <w:b/>
                <w:sz w:val="18"/>
                <w:lang w:eastAsia="ja-JP"/>
              </w:rPr>
              <w:t xml:space="preserve">Interfering signal centre frequency minimum offset from the </w:t>
            </w:r>
            <w:r w:rsidRPr="00391CC5">
              <w:rPr>
                <w:rFonts w:ascii="Arial" w:eastAsiaTheme="minorEastAsia" w:hAnsi="Arial"/>
                <w:b/>
                <w:i/>
                <w:sz w:val="18"/>
                <w:lang w:eastAsia="ja-JP"/>
              </w:rPr>
              <w:t>Base Station RF Bandwidth edge</w:t>
            </w:r>
            <w:r w:rsidRPr="00391CC5">
              <w:rPr>
                <w:rFonts w:ascii="Arial" w:eastAsiaTheme="minorEastAsia" w:hAnsi="Arial"/>
                <w:b/>
                <w:sz w:val="18"/>
                <w:lang w:eastAsia="ja-JP"/>
              </w:rPr>
              <w:t xml:space="preserve"> [MHz]</w:t>
            </w:r>
          </w:p>
        </w:tc>
      </w:tr>
      <w:tr w:rsidR="00391CC5" w:rsidRPr="00391CC5" w14:paraId="7CA9C80A" w14:textId="77777777" w:rsidTr="005563EC">
        <w:trPr>
          <w:cantSplit/>
          <w:trHeight w:val="176"/>
          <w:jc w:val="center"/>
        </w:trPr>
        <w:tc>
          <w:tcPr>
            <w:tcW w:w="1008" w:type="dxa"/>
            <w:vMerge w:val="restart"/>
            <w:tcBorders>
              <w:right w:val="single" w:sz="4" w:space="0" w:color="auto"/>
            </w:tcBorders>
          </w:tcPr>
          <w:p w14:paraId="7F3EE530"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r w:rsidRPr="00391CC5">
              <w:rPr>
                <w:rFonts w:ascii="Arial" w:eastAsiaTheme="minorEastAsia" w:hAnsi="Arial" w:cs="Arial"/>
                <w:sz w:val="18"/>
                <w:szCs w:val="18"/>
                <w:lang w:eastAsia="zh-CN"/>
              </w:rPr>
              <w:t xml:space="preserve">33 </w:t>
            </w:r>
            <w:r w:rsidRPr="00391CC5">
              <w:rPr>
                <w:rFonts w:ascii="Arial" w:eastAsiaTheme="minorEastAsia" w:hAnsi="Arial" w:cs="Arial"/>
                <w:sz w:val="18"/>
                <w:szCs w:val="18"/>
                <w:lang w:eastAsia="ja-JP"/>
              </w:rPr>
              <w:t>-</w:t>
            </w:r>
            <w:r w:rsidRPr="00391CC5">
              <w:rPr>
                <w:rFonts w:ascii="Arial" w:eastAsiaTheme="minorEastAsia" w:hAnsi="Arial" w:cs="Arial"/>
                <w:sz w:val="18"/>
                <w:szCs w:val="18"/>
                <w:lang w:eastAsia="zh-CN"/>
              </w:rPr>
              <w:t xml:space="preserve"> 39</w:t>
            </w:r>
          </w:p>
        </w:tc>
        <w:tc>
          <w:tcPr>
            <w:tcW w:w="1283" w:type="dxa"/>
            <w:vMerge w:val="restart"/>
            <w:tcBorders>
              <w:top w:val="single" w:sz="4" w:space="0" w:color="auto"/>
              <w:left w:val="single" w:sz="4" w:space="0" w:color="auto"/>
              <w:right w:val="nil"/>
            </w:tcBorders>
          </w:tcPr>
          <w:p w14:paraId="2AEB6FAE"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w:t>
            </w:r>
            <w:proofErr w:type="spellStart"/>
            <w:r w:rsidRPr="00391CC5">
              <w:rPr>
                <w:rFonts w:ascii="Arial" w:eastAsiaTheme="minorEastAsia" w:hAnsi="Arial"/>
                <w:sz w:val="18"/>
                <w:lang w:eastAsia="ja-JP"/>
              </w:rPr>
              <w:t>F</w:t>
            </w:r>
            <w:r w:rsidRPr="00391CC5">
              <w:rPr>
                <w:rFonts w:ascii="Arial" w:eastAsiaTheme="minorEastAsia" w:hAnsi="Arial"/>
                <w:sz w:val="18"/>
                <w:vertAlign w:val="subscript"/>
                <w:lang w:eastAsia="ja-JP"/>
              </w:rPr>
              <w:t>UL_low</w:t>
            </w:r>
            <w:proofErr w:type="spellEnd"/>
            <w:r w:rsidRPr="00391CC5">
              <w:rPr>
                <w:rFonts w:ascii="Arial" w:eastAsiaTheme="minorEastAsia" w:hAnsi="Arial"/>
                <w:sz w:val="18"/>
                <w:lang w:eastAsia="ja-JP"/>
              </w:rPr>
              <w:t xml:space="preserve"> -</w:t>
            </w:r>
            <w:r w:rsidRPr="00391CC5">
              <w:rPr>
                <w:rFonts w:ascii="Arial" w:eastAsiaTheme="minorEastAsia" w:hAnsi="Arial"/>
                <w:sz w:val="18"/>
                <w:lang w:eastAsia="zh-CN"/>
              </w:rPr>
              <w:t xml:space="preserve"> </w:t>
            </w:r>
            <w:r w:rsidRPr="00391CC5">
              <w:rPr>
                <w:rFonts w:ascii="Arial" w:eastAsiaTheme="minorEastAsia" w:hAnsi="Arial"/>
                <w:sz w:val="18"/>
                <w:lang w:eastAsia="ja-JP"/>
              </w:rPr>
              <w:t>20)</w:t>
            </w:r>
          </w:p>
        </w:tc>
        <w:tc>
          <w:tcPr>
            <w:tcW w:w="425" w:type="dxa"/>
            <w:vMerge w:val="restart"/>
            <w:tcBorders>
              <w:top w:val="single" w:sz="4" w:space="0" w:color="auto"/>
              <w:left w:val="nil"/>
              <w:right w:val="nil"/>
            </w:tcBorders>
          </w:tcPr>
          <w:p w14:paraId="252828D3"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to</w:t>
            </w:r>
          </w:p>
        </w:tc>
        <w:tc>
          <w:tcPr>
            <w:tcW w:w="1351" w:type="dxa"/>
            <w:vMerge w:val="restart"/>
            <w:tcBorders>
              <w:top w:val="single" w:sz="4" w:space="0" w:color="auto"/>
              <w:left w:val="nil"/>
              <w:right w:val="single" w:sz="4" w:space="0" w:color="auto"/>
            </w:tcBorders>
          </w:tcPr>
          <w:p w14:paraId="10B2EC7D"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w:t>
            </w:r>
            <w:proofErr w:type="spellStart"/>
            <w:r w:rsidRPr="00391CC5">
              <w:rPr>
                <w:rFonts w:ascii="Arial" w:eastAsiaTheme="minorEastAsia" w:hAnsi="Arial"/>
                <w:sz w:val="18"/>
                <w:lang w:eastAsia="ja-JP"/>
              </w:rPr>
              <w:t>F</w:t>
            </w:r>
            <w:r w:rsidRPr="00391CC5">
              <w:rPr>
                <w:rFonts w:ascii="Arial" w:eastAsiaTheme="minorEastAsia" w:hAnsi="Arial"/>
                <w:sz w:val="18"/>
                <w:vertAlign w:val="subscript"/>
                <w:lang w:eastAsia="ja-JP"/>
              </w:rPr>
              <w:t>UL_high</w:t>
            </w:r>
            <w:proofErr w:type="spellEnd"/>
            <w:r w:rsidRPr="00391CC5">
              <w:rPr>
                <w:rFonts w:ascii="Arial" w:eastAsiaTheme="minorEastAsia" w:hAnsi="Arial"/>
                <w:sz w:val="18"/>
                <w:lang w:eastAsia="ja-JP"/>
              </w:rPr>
              <w:t xml:space="preserve"> +</w:t>
            </w:r>
            <w:r w:rsidRPr="00391CC5">
              <w:rPr>
                <w:rFonts w:ascii="Arial" w:eastAsiaTheme="minorEastAsia" w:hAnsi="Arial"/>
                <w:sz w:val="18"/>
                <w:lang w:eastAsia="zh-CN"/>
              </w:rPr>
              <w:t xml:space="preserve"> </w:t>
            </w:r>
            <w:r w:rsidRPr="00391CC5">
              <w:rPr>
                <w:rFonts w:ascii="Arial" w:eastAsiaTheme="minorEastAsia" w:hAnsi="Arial"/>
                <w:sz w:val="18"/>
                <w:lang w:eastAsia="ja-JP"/>
              </w:rPr>
              <w:t>20)</w:t>
            </w:r>
          </w:p>
        </w:tc>
        <w:tc>
          <w:tcPr>
            <w:tcW w:w="1499" w:type="dxa"/>
            <w:tcBorders>
              <w:left w:val="single" w:sz="4" w:space="0" w:color="auto"/>
            </w:tcBorders>
          </w:tcPr>
          <w:p w14:paraId="3B2735FA"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vertAlign w:val="subscript"/>
                <w:lang w:eastAsia="en-US"/>
              </w:rPr>
            </w:pPr>
            <w:r w:rsidRPr="00391CC5">
              <w:rPr>
                <w:rFonts w:ascii="Arial" w:eastAsiaTheme="minorEastAsia" w:hAnsi="Arial"/>
                <w:sz w:val="18"/>
                <w:lang w:eastAsia="ja-JP"/>
              </w:rPr>
              <w:t xml:space="preserve">-40 - </w:t>
            </w:r>
            <w:r w:rsidRPr="00391CC5">
              <w:rPr>
                <w:rFonts w:ascii="Arial" w:eastAsiaTheme="minorEastAsia" w:hAnsi="Arial"/>
                <w:sz w:val="18"/>
                <w:lang w:eastAsia="en-US"/>
              </w:rPr>
              <w:t>Δ</w:t>
            </w:r>
            <w:r w:rsidRPr="00391CC5">
              <w:rPr>
                <w:rFonts w:ascii="Arial" w:eastAsiaTheme="minorEastAsia" w:hAnsi="Arial"/>
                <w:sz w:val="18"/>
                <w:vertAlign w:val="subscript"/>
                <w:lang w:eastAsia="en-US"/>
              </w:rPr>
              <w:t>OTAREFSENS</w:t>
            </w:r>
          </w:p>
        </w:tc>
        <w:tc>
          <w:tcPr>
            <w:tcW w:w="1701" w:type="dxa"/>
            <w:vAlign w:val="center"/>
          </w:tcPr>
          <w:p w14:paraId="6A4E84FF"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EIS</w:t>
            </w:r>
            <w:r w:rsidRPr="00391CC5">
              <w:rPr>
                <w:rFonts w:ascii="Arial" w:eastAsiaTheme="minorEastAsia" w:hAnsi="Arial"/>
                <w:sz w:val="18"/>
                <w:vertAlign w:val="subscript"/>
                <w:lang w:eastAsia="ja-JP"/>
              </w:rPr>
              <w:t>REFSENS</w:t>
            </w:r>
            <w:r w:rsidRPr="00391CC5">
              <w:rPr>
                <w:rFonts w:ascii="Arial" w:eastAsiaTheme="minorEastAsia" w:hAnsi="Arial"/>
                <w:sz w:val="18"/>
                <w:lang w:eastAsia="ja-JP"/>
              </w:rPr>
              <w:t xml:space="preserve"> + 6 dB </w:t>
            </w:r>
          </w:p>
        </w:tc>
        <w:tc>
          <w:tcPr>
            <w:tcW w:w="1545" w:type="dxa"/>
            <w:vMerge w:val="restart"/>
            <w:vAlign w:val="center"/>
          </w:tcPr>
          <w:p w14:paraId="615107EC"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w:t>
            </w:r>
            <w:r w:rsidRPr="00391CC5">
              <w:rPr>
                <w:rFonts w:ascii="Arial" w:eastAsiaTheme="minorEastAsia" w:hAnsi="Arial"/>
                <w:sz w:val="18"/>
                <w:lang w:eastAsia="zh-CN"/>
              </w:rPr>
              <w:t>2,4</w:t>
            </w:r>
          </w:p>
        </w:tc>
      </w:tr>
      <w:tr w:rsidR="00391CC5" w:rsidRPr="00391CC5" w14:paraId="70A77244" w14:textId="77777777" w:rsidTr="005563EC">
        <w:trPr>
          <w:cantSplit/>
          <w:trHeight w:val="175"/>
          <w:jc w:val="center"/>
        </w:trPr>
        <w:tc>
          <w:tcPr>
            <w:tcW w:w="1008" w:type="dxa"/>
            <w:vMerge/>
            <w:tcBorders>
              <w:right w:val="single" w:sz="4" w:space="0" w:color="auto"/>
            </w:tcBorders>
          </w:tcPr>
          <w:p w14:paraId="186C29A3"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zh-CN"/>
              </w:rPr>
            </w:pPr>
          </w:p>
        </w:tc>
        <w:tc>
          <w:tcPr>
            <w:tcW w:w="1283" w:type="dxa"/>
            <w:vMerge/>
            <w:tcBorders>
              <w:left w:val="single" w:sz="4" w:space="0" w:color="auto"/>
              <w:bottom w:val="single" w:sz="4" w:space="0" w:color="auto"/>
              <w:right w:val="nil"/>
            </w:tcBorders>
          </w:tcPr>
          <w:p w14:paraId="08860B64"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p>
        </w:tc>
        <w:tc>
          <w:tcPr>
            <w:tcW w:w="425" w:type="dxa"/>
            <w:vMerge/>
            <w:tcBorders>
              <w:left w:val="nil"/>
              <w:bottom w:val="single" w:sz="4" w:space="0" w:color="auto"/>
              <w:right w:val="nil"/>
            </w:tcBorders>
          </w:tcPr>
          <w:p w14:paraId="196F9F26"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p>
        </w:tc>
        <w:tc>
          <w:tcPr>
            <w:tcW w:w="1351" w:type="dxa"/>
            <w:vMerge/>
            <w:tcBorders>
              <w:left w:val="nil"/>
              <w:bottom w:val="single" w:sz="4" w:space="0" w:color="auto"/>
              <w:right w:val="single" w:sz="4" w:space="0" w:color="auto"/>
            </w:tcBorders>
          </w:tcPr>
          <w:p w14:paraId="6A392189"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p>
        </w:tc>
        <w:tc>
          <w:tcPr>
            <w:tcW w:w="1499" w:type="dxa"/>
            <w:tcBorders>
              <w:left w:val="single" w:sz="4" w:space="0" w:color="auto"/>
            </w:tcBorders>
          </w:tcPr>
          <w:p w14:paraId="2CC86F78"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szCs w:val="18"/>
                <w:lang w:eastAsia="ja-JP"/>
              </w:rPr>
            </w:pPr>
            <w:r w:rsidRPr="00391CC5">
              <w:rPr>
                <w:rFonts w:ascii="Arial" w:eastAsiaTheme="minorEastAsia" w:hAnsi="Arial"/>
                <w:sz w:val="18"/>
                <w:szCs w:val="18"/>
                <w:lang w:eastAsia="ja-JP"/>
              </w:rPr>
              <w:t xml:space="preserve">-40 – </w:t>
            </w:r>
            <w:proofErr w:type="spellStart"/>
            <w:r w:rsidRPr="00391CC5">
              <w:rPr>
                <w:rFonts w:ascii="Arial" w:eastAsiaTheme="minorEastAsia" w:hAnsi="Arial"/>
                <w:sz w:val="18"/>
                <w:lang w:eastAsia="en-US"/>
              </w:rPr>
              <w:t>Δ</w:t>
            </w:r>
            <w:r w:rsidRPr="00391CC5">
              <w:rPr>
                <w:rFonts w:ascii="Arial" w:eastAsiaTheme="minorEastAsia" w:hAnsi="Arial"/>
                <w:sz w:val="18"/>
                <w:vertAlign w:val="subscript"/>
                <w:lang w:eastAsia="en-US"/>
              </w:rPr>
              <w:t>minSENS</w:t>
            </w:r>
            <w:proofErr w:type="spellEnd"/>
          </w:p>
        </w:tc>
        <w:tc>
          <w:tcPr>
            <w:tcW w:w="1701" w:type="dxa"/>
            <w:vAlign w:val="center"/>
          </w:tcPr>
          <w:p w14:paraId="20691B3F"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szCs w:val="18"/>
                <w:lang w:eastAsia="ja-JP"/>
              </w:rPr>
            </w:pPr>
            <w:proofErr w:type="spellStart"/>
            <w:r w:rsidRPr="00391CC5">
              <w:rPr>
                <w:rFonts w:ascii="Arial" w:eastAsiaTheme="minorEastAsia" w:hAnsi="Arial"/>
                <w:sz w:val="18"/>
                <w:szCs w:val="18"/>
                <w:lang w:eastAsia="ja-JP"/>
              </w:rPr>
              <w:t>EIS</w:t>
            </w:r>
            <w:r w:rsidRPr="00391CC5">
              <w:rPr>
                <w:rFonts w:ascii="Arial" w:eastAsiaTheme="minorEastAsia" w:hAnsi="Arial"/>
                <w:sz w:val="18"/>
                <w:szCs w:val="18"/>
                <w:vertAlign w:val="subscript"/>
                <w:lang w:eastAsia="ja-JP"/>
              </w:rPr>
              <w:t>minSENS</w:t>
            </w:r>
            <w:proofErr w:type="spellEnd"/>
            <w:r w:rsidRPr="00391CC5">
              <w:rPr>
                <w:rFonts w:ascii="Arial" w:eastAsiaTheme="minorEastAsia" w:hAnsi="Arial"/>
                <w:sz w:val="18"/>
                <w:szCs w:val="18"/>
                <w:lang w:eastAsia="ja-JP"/>
              </w:rPr>
              <w:t xml:space="preserve"> + 6 dB</w:t>
            </w:r>
          </w:p>
        </w:tc>
        <w:tc>
          <w:tcPr>
            <w:tcW w:w="1545" w:type="dxa"/>
            <w:vMerge/>
            <w:vAlign w:val="center"/>
          </w:tcPr>
          <w:p w14:paraId="7B4712C1"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p>
        </w:tc>
      </w:tr>
      <w:tr w:rsidR="00391CC5" w:rsidRPr="00391CC5" w14:paraId="2A31C991" w14:textId="77777777" w:rsidTr="005563EC">
        <w:trPr>
          <w:cantSplit/>
          <w:trHeight w:val="176"/>
          <w:jc w:val="center"/>
        </w:trPr>
        <w:tc>
          <w:tcPr>
            <w:tcW w:w="1008" w:type="dxa"/>
            <w:vMerge w:val="restart"/>
            <w:tcBorders>
              <w:right w:val="single" w:sz="4" w:space="0" w:color="auto"/>
            </w:tcBorders>
          </w:tcPr>
          <w:p w14:paraId="62D79A28"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r w:rsidRPr="00391CC5">
              <w:rPr>
                <w:rFonts w:ascii="Arial" w:eastAsiaTheme="minorEastAsia" w:hAnsi="Arial" w:cs="Arial"/>
                <w:sz w:val="18"/>
                <w:szCs w:val="18"/>
                <w:lang w:eastAsia="zh-CN"/>
              </w:rPr>
              <w:t>40</w:t>
            </w:r>
          </w:p>
        </w:tc>
        <w:tc>
          <w:tcPr>
            <w:tcW w:w="1283" w:type="dxa"/>
            <w:vMerge w:val="restart"/>
            <w:tcBorders>
              <w:top w:val="single" w:sz="4" w:space="0" w:color="auto"/>
              <w:left w:val="single" w:sz="4" w:space="0" w:color="auto"/>
              <w:right w:val="nil"/>
            </w:tcBorders>
          </w:tcPr>
          <w:p w14:paraId="0441C953"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w:t>
            </w:r>
            <w:proofErr w:type="spellStart"/>
            <w:r w:rsidRPr="00391CC5">
              <w:rPr>
                <w:rFonts w:ascii="Arial" w:eastAsiaTheme="minorEastAsia" w:hAnsi="Arial"/>
                <w:sz w:val="18"/>
                <w:lang w:eastAsia="ja-JP"/>
              </w:rPr>
              <w:t>F</w:t>
            </w:r>
            <w:r w:rsidRPr="00391CC5">
              <w:rPr>
                <w:rFonts w:ascii="Arial" w:eastAsiaTheme="minorEastAsia" w:hAnsi="Arial"/>
                <w:sz w:val="18"/>
                <w:vertAlign w:val="subscript"/>
                <w:lang w:eastAsia="ja-JP"/>
              </w:rPr>
              <w:t>UL_low</w:t>
            </w:r>
            <w:proofErr w:type="spellEnd"/>
            <w:r w:rsidRPr="00391CC5">
              <w:rPr>
                <w:rFonts w:ascii="Arial" w:eastAsiaTheme="minorEastAsia" w:hAnsi="Arial"/>
                <w:sz w:val="18"/>
                <w:lang w:eastAsia="ja-JP"/>
              </w:rPr>
              <w:t xml:space="preserve"> -</w:t>
            </w:r>
            <w:r w:rsidRPr="00391CC5">
              <w:rPr>
                <w:rFonts w:ascii="Arial" w:eastAsiaTheme="minorEastAsia" w:hAnsi="Arial"/>
                <w:sz w:val="18"/>
                <w:lang w:eastAsia="zh-CN"/>
              </w:rPr>
              <w:t xml:space="preserve"> </w:t>
            </w:r>
            <w:r w:rsidRPr="00391CC5">
              <w:rPr>
                <w:rFonts w:ascii="Arial" w:eastAsiaTheme="minorEastAsia" w:hAnsi="Arial"/>
                <w:sz w:val="18"/>
                <w:lang w:eastAsia="ja-JP"/>
              </w:rPr>
              <w:t>60)</w:t>
            </w:r>
          </w:p>
        </w:tc>
        <w:tc>
          <w:tcPr>
            <w:tcW w:w="425" w:type="dxa"/>
            <w:vMerge w:val="restart"/>
            <w:tcBorders>
              <w:top w:val="single" w:sz="4" w:space="0" w:color="auto"/>
              <w:left w:val="nil"/>
              <w:right w:val="nil"/>
            </w:tcBorders>
          </w:tcPr>
          <w:p w14:paraId="6AD531FE"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to</w:t>
            </w:r>
          </w:p>
        </w:tc>
        <w:tc>
          <w:tcPr>
            <w:tcW w:w="1351" w:type="dxa"/>
            <w:vMerge w:val="restart"/>
            <w:tcBorders>
              <w:top w:val="single" w:sz="4" w:space="0" w:color="auto"/>
              <w:left w:val="nil"/>
              <w:right w:val="single" w:sz="4" w:space="0" w:color="auto"/>
            </w:tcBorders>
          </w:tcPr>
          <w:p w14:paraId="0FEBC9FF"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w:t>
            </w:r>
            <w:proofErr w:type="spellStart"/>
            <w:r w:rsidRPr="00391CC5">
              <w:rPr>
                <w:rFonts w:ascii="Arial" w:eastAsiaTheme="minorEastAsia" w:hAnsi="Arial"/>
                <w:sz w:val="18"/>
                <w:lang w:eastAsia="ja-JP"/>
              </w:rPr>
              <w:t>F</w:t>
            </w:r>
            <w:r w:rsidRPr="00391CC5">
              <w:rPr>
                <w:rFonts w:ascii="Arial" w:eastAsiaTheme="minorEastAsia" w:hAnsi="Arial"/>
                <w:sz w:val="18"/>
                <w:vertAlign w:val="subscript"/>
                <w:lang w:eastAsia="ja-JP"/>
              </w:rPr>
              <w:t>UL_high</w:t>
            </w:r>
            <w:proofErr w:type="spellEnd"/>
            <w:r w:rsidRPr="00391CC5">
              <w:rPr>
                <w:rFonts w:ascii="Arial" w:eastAsiaTheme="minorEastAsia" w:hAnsi="Arial"/>
                <w:sz w:val="18"/>
                <w:lang w:eastAsia="ja-JP"/>
              </w:rPr>
              <w:t xml:space="preserve"> +</w:t>
            </w:r>
            <w:r w:rsidRPr="00391CC5">
              <w:rPr>
                <w:rFonts w:ascii="Arial" w:eastAsiaTheme="minorEastAsia" w:hAnsi="Arial"/>
                <w:sz w:val="18"/>
                <w:lang w:eastAsia="zh-CN"/>
              </w:rPr>
              <w:t xml:space="preserve"> </w:t>
            </w:r>
            <w:r w:rsidRPr="00391CC5">
              <w:rPr>
                <w:rFonts w:ascii="Arial" w:eastAsiaTheme="minorEastAsia" w:hAnsi="Arial"/>
                <w:sz w:val="18"/>
                <w:lang w:eastAsia="ja-JP"/>
              </w:rPr>
              <w:t>60)</w:t>
            </w:r>
          </w:p>
        </w:tc>
        <w:tc>
          <w:tcPr>
            <w:tcW w:w="1499" w:type="dxa"/>
            <w:tcBorders>
              <w:left w:val="single" w:sz="4" w:space="0" w:color="auto"/>
            </w:tcBorders>
          </w:tcPr>
          <w:p w14:paraId="63B104B1"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vertAlign w:val="subscript"/>
                <w:lang w:eastAsia="en-US"/>
              </w:rPr>
            </w:pPr>
            <w:r w:rsidRPr="00391CC5">
              <w:rPr>
                <w:rFonts w:ascii="Arial" w:eastAsiaTheme="minorEastAsia" w:hAnsi="Arial"/>
                <w:sz w:val="18"/>
                <w:lang w:eastAsia="ja-JP"/>
              </w:rPr>
              <w:t xml:space="preserve">-40 - </w:t>
            </w:r>
            <w:r w:rsidRPr="00391CC5">
              <w:rPr>
                <w:rFonts w:ascii="Arial" w:eastAsiaTheme="minorEastAsia" w:hAnsi="Arial"/>
                <w:sz w:val="18"/>
                <w:lang w:eastAsia="en-US"/>
              </w:rPr>
              <w:t>Δ</w:t>
            </w:r>
            <w:r w:rsidRPr="00391CC5">
              <w:rPr>
                <w:rFonts w:ascii="Arial" w:eastAsiaTheme="minorEastAsia" w:hAnsi="Arial"/>
                <w:sz w:val="18"/>
                <w:vertAlign w:val="subscript"/>
                <w:lang w:eastAsia="en-US"/>
              </w:rPr>
              <w:t>OTAREFSENS</w:t>
            </w:r>
          </w:p>
        </w:tc>
        <w:tc>
          <w:tcPr>
            <w:tcW w:w="1701" w:type="dxa"/>
            <w:vAlign w:val="center"/>
          </w:tcPr>
          <w:p w14:paraId="190DD7F7"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EIS</w:t>
            </w:r>
            <w:r w:rsidRPr="00391CC5">
              <w:rPr>
                <w:rFonts w:ascii="Arial" w:eastAsiaTheme="minorEastAsia" w:hAnsi="Arial"/>
                <w:sz w:val="18"/>
                <w:vertAlign w:val="subscript"/>
                <w:lang w:eastAsia="ja-JP"/>
              </w:rPr>
              <w:t>REFSENS</w:t>
            </w:r>
            <w:r w:rsidRPr="00391CC5">
              <w:rPr>
                <w:rFonts w:ascii="Arial" w:eastAsiaTheme="minorEastAsia" w:hAnsi="Arial"/>
                <w:sz w:val="18"/>
                <w:lang w:eastAsia="ja-JP"/>
              </w:rPr>
              <w:t xml:space="preserve"> + 6 dB </w:t>
            </w:r>
          </w:p>
        </w:tc>
        <w:tc>
          <w:tcPr>
            <w:tcW w:w="1545" w:type="dxa"/>
            <w:vMerge w:val="restart"/>
            <w:vAlign w:val="center"/>
          </w:tcPr>
          <w:p w14:paraId="4322D428"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lang w:eastAsia="ja-JP"/>
              </w:rPr>
            </w:pPr>
            <w:r w:rsidRPr="00391CC5">
              <w:rPr>
                <w:rFonts w:ascii="Arial" w:eastAsiaTheme="minorEastAsia" w:hAnsi="Arial"/>
                <w:sz w:val="18"/>
                <w:lang w:eastAsia="ja-JP"/>
              </w:rPr>
              <w:t>±</w:t>
            </w:r>
            <w:r w:rsidRPr="00391CC5">
              <w:rPr>
                <w:rFonts w:ascii="Arial" w:eastAsiaTheme="minorEastAsia" w:hAnsi="Arial"/>
                <w:sz w:val="18"/>
                <w:lang w:eastAsia="zh-CN"/>
              </w:rPr>
              <w:t>2,4</w:t>
            </w:r>
          </w:p>
        </w:tc>
      </w:tr>
      <w:tr w:rsidR="00391CC5" w:rsidRPr="00391CC5" w14:paraId="4E355C7D" w14:textId="77777777" w:rsidTr="005563EC">
        <w:trPr>
          <w:cantSplit/>
          <w:trHeight w:val="175"/>
          <w:jc w:val="center"/>
        </w:trPr>
        <w:tc>
          <w:tcPr>
            <w:tcW w:w="1008" w:type="dxa"/>
            <w:vMerge/>
            <w:tcBorders>
              <w:right w:val="single" w:sz="4" w:space="0" w:color="auto"/>
            </w:tcBorders>
          </w:tcPr>
          <w:p w14:paraId="530E7AA5"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zh-CN"/>
              </w:rPr>
            </w:pPr>
          </w:p>
        </w:tc>
        <w:tc>
          <w:tcPr>
            <w:tcW w:w="1283" w:type="dxa"/>
            <w:vMerge/>
            <w:tcBorders>
              <w:left w:val="single" w:sz="4" w:space="0" w:color="auto"/>
              <w:bottom w:val="single" w:sz="4" w:space="0" w:color="auto"/>
              <w:right w:val="nil"/>
            </w:tcBorders>
          </w:tcPr>
          <w:p w14:paraId="6D83E3E8"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p>
        </w:tc>
        <w:tc>
          <w:tcPr>
            <w:tcW w:w="425" w:type="dxa"/>
            <w:vMerge/>
            <w:tcBorders>
              <w:left w:val="nil"/>
              <w:bottom w:val="single" w:sz="4" w:space="0" w:color="auto"/>
              <w:right w:val="nil"/>
            </w:tcBorders>
          </w:tcPr>
          <w:p w14:paraId="77CB1E8F"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p>
        </w:tc>
        <w:tc>
          <w:tcPr>
            <w:tcW w:w="1351" w:type="dxa"/>
            <w:vMerge/>
            <w:tcBorders>
              <w:left w:val="nil"/>
              <w:bottom w:val="single" w:sz="4" w:space="0" w:color="auto"/>
              <w:right w:val="single" w:sz="4" w:space="0" w:color="auto"/>
            </w:tcBorders>
          </w:tcPr>
          <w:p w14:paraId="466047B7"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p>
        </w:tc>
        <w:tc>
          <w:tcPr>
            <w:tcW w:w="1499" w:type="dxa"/>
            <w:tcBorders>
              <w:left w:val="single" w:sz="4" w:space="0" w:color="auto"/>
            </w:tcBorders>
          </w:tcPr>
          <w:p w14:paraId="76AC0361"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szCs w:val="18"/>
                <w:lang w:eastAsia="ja-JP"/>
              </w:rPr>
            </w:pPr>
            <w:r w:rsidRPr="00391CC5">
              <w:rPr>
                <w:rFonts w:ascii="Arial" w:eastAsiaTheme="minorEastAsia" w:hAnsi="Arial"/>
                <w:sz w:val="18"/>
                <w:szCs w:val="18"/>
                <w:lang w:eastAsia="ja-JP"/>
              </w:rPr>
              <w:t xml:space="preserve">-40 – </w:t>
            </w:r>
            <w:proofErr w:type="spellStart"/>
            <w:r w:rsidRPr="00391CC5">
              <w:rPr>
                <w:rFonts w:ascii="Arial" w:eastAsiaTheme="minorEastAsia" w:hAnsi="Arial"/>
                <w:sz w:val="18"/>
                <w:lang w:eastAsia="en-US"/>
              </w:rPr>
              <w:t>Δ</w:t>
            </w:r>
            <w:r w:rsidRPr="00391CC5">
              <w:rPr>
                <w:rFonts w:ascii="Arial" w:eastAsiaTheme="minorEastAsia" w:hAnsi="Arial"/>
                <w:sz w:val="18"/>
                <w:vertAlign w:val="subscript"/>
                <w:lang w:eastAsia="en-US"/>
              </w:rPr>
              <w:t>minSENS</w:t>
            </w:r>
            <w:proofErr w:type="spellEnd"/>
          </w:p>
        </w:tc>
        <w:tc>
          <w:tcPr>
            <w:tcW w:w="1701" w:type="dxa"/>
            <w:vAlign w:val="center"/>
          </w:tcPr>
          <w:p w14:paraId="400AA084" w14:textId="77777777" w:rsidR="00391CC5" w:rsidRPr="00391CC5" w:rsidRDefault="00391CC5" w:rsidP="00391CC5">
            <w:pPr>
              <w:keepNext/>
              <w:keepLines/>
              <w:overflowPunct/>
              <w:autoSpaceDE/>
              <w:autoSpaceDN/>
              <w:adjustRightInd/>
              <w:spacing w:after="0"/>
              <w:jc w:val="center"/>
              <w:textAlignment w:val="auto"/>
              <w:rPr>
                <w:rFonts w:ascii="Arial" w:eastAsiaTheme="minorEastAsia" w:hAnsi="Arial"/>
                <w:sz w:val="18"/>
                <w:szCs w:val="18"/>
                <w:lang w:eastAsia="ja-JP"/>
              </w:rPr>
            </w:pPr>
            <w:proofErr w:type="spellStart"/>
            <w:r w:rsidRPr="00391CC5">
              <w:rPr>
                <w:rFonts w:ascii="Arial" w:eastAsiaTheme="minorEastAsia" w:hAnsi="Arial"/>
                <w:sz w:val="18"/>
                <w:szCs w:val="18"/>
                <w:lang w:eastAsia="ja-JP"/>
              </w:rPr>
              <w:t>EIS</w:t>
            </w:r>
            <w:r w:rsidRPr="00391CC5">
              <w:rPr>
                <w:rFonts w:ascii="Arial" w:eastAsiaTheme="minorEastAsia" w:hAnsi="Arial"/>
                <w:sz w:val="18"/>
                <w:szCs w:val="18"/>
                <w:vertAlign w:val="subscript"/>
                <w:lang w:eastAsia="ja-JP"/>
              </w:rPr>
              <w:t>minSENS</w:t>
            </w:r>
            <w:proofErr w:type="spellEnd"/>
            <w:r w:rsidRPr="00391CC5">
              <w:rPr>
                <w:rFonts w:ascii="Arial" w:eastAsiaTheme="minorEastAsia" w:hAnsi="Arial"/>
                <w:sz w:val="18"/>
                <w:szCs w:val="18"/>
                <w:lang w:eastAsia="ja-JP"/>
              </w:rPr>
              <w:t xml:space="preserve"> + 6 dB</w:t>
            </w:r>
          </w:p>
        </w:tc>
        <w:tc>
          <w:tcPr>
            <w:tcW w:w="1545" w:type="dxa"/>
            <w:vMerge/>
            <w:vAlign w:val="center"/>
          </w:tcPr>
          <w:p w14:paraId="72BCC097" w14:textId="77777777" w:rsidR="00391CC5" w:rsidRPr="00391CC5" w:rsidRDefault="00391CC5" w:rsidP="00391CC5">
            <w:pPr>
              <w:keepNext/>
              <w:keepLines/>
              <w:overflowPunct/>
              <w:autoSpaceDE/>
              <w:autoSpaceDN/>
              <w:adjustRightInd/>
              <w:spacing w:after="0"/>
              <w:textAlignment w:val="auto"/>
              <w:rPr>
                <w:rFonts w:ascii="Arial" w:eastAsiaTheme="minorEastAsia" w:hAnsi="Arial" w:cs="Arial"/>
                <w:sz w:val="18"/>
                <w:szCs w:val="18"/>
                <w:lang w:eastAsia="ja-JP"/>
              </w:rPr>
            </w:pPr>
          </w:p>
        </w:tc>
      </w:tr>
      <w:tr w:rsidR="00391CC5" w:rsidRPr="00391CC5" w14:paraId="14D55911" w14:textId="77777777" w:rsidTr="005563EC">
        <w:trPr>
          <w:cantSplit/>
          <w:jc w:val="center"/>
        </w:trPr>
        <w:tc>
          <w:tcPr>
            <w:tcW w:w="8812" w:type="dxa"/>
            <w:gridSpan w:val="7"/>
          </w:tcPr>
          <w:p w14:paraId="7029F628" w14:textId="77777777" w:rsidR="00391CC5" w:rsidRPr="00391CC5" w:rsidRDefault="00391CC5" w:rsidP="00391CC5">
            <w:pPr>
              <w:keepNext/>
              <w:keepLines/>
              <w:overflowPunct/>
              <w:autoSpaceDE/>
              <w:autoSpaceDN/>
              <w:adjustRightInd/>
              <w:spacing w:after="0"/>
              <w:ind w:left="851" w:hanging="851"/>
              <w:textAlignment w:val="auto"/>
              <w:rPr>
                <w:rFonts w:ascii="Arial" w:eastAsiaTheme="minorEastAsia" w:hAnsi="Arial"/>
                <w:sz w:val="18"/>
                <w:lang w:eastAsia="ja-JP"/>
              </w:rPr>
            </w:pPr>
            <w:r w:rsidRPr="00391CC5">
              <w:rPr>
                <w:rFonts w:ascii="Arial" w:eastAsiaTheme="minorEastAsia" w:hAnsi="Arial"/>
                <w:sz w:val="18"/>
                <w:lang w:eastAsia="ja-JP"/>
              </w:rPr>
              <w:t>NOTE:</w:t>
            </w:r>
            <w:r w:rsidRPr="00391CC5">
              <w:rPr>
                <w:rFonts w:ascii="Arial" w:eastAsiaTheme="minorEastAsia" w:hAnsi="Arial"/>
                <w:sz w:val="18"/>
                <w:lang w:eastAsia="ja-JP"/>
              </w:rPr>
              <w:tab/>
              <w:t>EIS</w:t>
            </w:r>
            <w:r w:rsidRPr="00391CC5">
              <w:rPr>
                <w:rFonts w:ascii="Arial" w:eastAsiaTheme="minorEastAsia" w:hAnsi="Arial"/>
                <w:sz w:val="18"/>
                <w:vertAlign w:val="subscript"/>
                <w:lang w:eastAsia="ja-JP"/>
              </w:rPr>
              <w:t>REFSENS</w:t>
            </w:r>
            <w:r w:rsidRPr="00391CC5">
              <w:rPr>
                <w:rFonts w:ascii="Arial" w:eastAsiaTheme="minorEastAsia" w:hAnsi="Arial"/>
                <w:sz w:val="18"/>
                <w:lang w:eastAsia="ja-JP"/>
              </w:rPr>
              <w:t xml:space="preserve"> and </w:t>
            </w:r>
            <w:proofErr w:type="spellStart"/>
            <w:r w:rsidRPr="00391CC5">
              <w:rPr>
                <w:rFonts w:ascii="Arial" w:eastAsiaTheme="minorEastAsia" w:hAnsi="Arial"/>
                <w:sz w:val="18"/>
                <w:lang w:eastAsia="ja-JP"/>
              </w:rPr>
              <w:t>EIS</w:t>
            </w:r>
            <w:r w:rsidRPr="00391CC5">
              <w:rPr>
                <w:rFonts w:ascii="Arial" w:eastAsiaTheme="minorEastAsia" w:hAnsi="Arial"/>
                <w:sz w:val="18"/>
                <w:vertAlign w:val="subscript"/>
                <w:lang w:eastAsia="ja-JP"/>
              </w:rPr>
              <w:t>minSENS</w:t>
            </w:r>
            <w:proofErr w:type="spellEnd"/>
            <w:r w:rsidRPr="00391CC5">
              <w:rPr>
                <w:rFonts w:ascii="Arial" w:eastAsiaTheme="minorEastAsia" w:hAnsi="Arial"/>
                <w:sz w:val="18"/>
                <w:lang w:eastAsia="ja-JP"/>
              </w:rPr>
              <w:t xml:space="preserve"> depend on the RAT, the BS class and on the </w:t>
            </w:r>
            <w:r w:rsidRPr="00391CC5">
              <w:rPr>
                <w:rFonts w:ascii="Arial" w:eastAsiaTheme="minorEastAsia" w:hAnsi="Arial"/>
                <w:i/>
                <w:sz w:val="18"/>
                <w:lang w:eastAsia="ja-JP"/>
              </w:rPr>
              <w:t>channel bandwidth</w:t>
            </w:r>
            <w:r w:rsidRPr="00391CC5">
              <w:rPr>
                <w:rFonts w:ascii="Arial" w:eastAsiaTheme="minorEastAsia" w:hAnsi="Arial"/>
                <w:sz w:val="18"/>
                <w:lang w:eastAsia="ja-JP"/>
              </w:rPr>
              <w:t xml:space="preserve">, see </w:t>
            </w:r>
            <w:proofErr w:type="spellStart"/>
            <w:r w:rsidRPr="00391CC5">
              <w:rPr>
                <w:rFonts w:ascii="Arial" w:eastAsiaTheme="minorEastAsia" w:hAnsi="Arial"/>
                <w:sz w:val="18"/>
                <w:lang w:eastAsia="ja-JP"/>
              </w:rPr>
              <w:t>subclauses</w:t>
            </w:r>
            <w:proofErr w:type="spellEnd"/>
            <w:r w:rsidRPr="00391CC5">
              <w:rPr>
                <w:rFonts w:ascii="Arial" w:eastAsiaTheme="minorEastAsia" w:hAnsi="Arial"/>
                <w:sz w:val="18"/>
                <w:lang w:eastAsia="ja-JP"/>
              </w:rPr>
              <w:t xml:space="preserve"> 10.3 and 10.2.</w:t>
            </w:r>
          </w:p>
        </w:tc>
      </w:tr>
    </w:tbl>
    <w:p w14:paraId="57C69074" w14:textId="77777777" w:rsidR="00391CC5" w:rsidRPr="00391CC5" w:rsidRDefault="00391CC5" w:rsidP="00391CC5">
      <w:pPr>
        <w:overflowPunct/>
        <w:autoSpaceDE/>
        <w:autoSpaceDN/>
        <w:adjustRightInd/>
        <w:textAlignment w:val="auto"/>
        <w:rPr>
          <w:rFonts w:eastAsiaTheme="minorEastAsia"/>
          <w:lang w:eastAsia="en-US"/>
        </w:rPr>
      </w:pPr>
    </w:p>
    <w:p w14:paraId="653D3AB1" w14:textId="435FD1C8" w:rsidR="00E64245" w:rsidRPr="00E64245" w:rsidRDefault="00E64245" w:rsidP="00175586">
      <w:pPr>
        <w:rPr>
          <w:lang w:eastAsia="zh-CN"/>
        </w:rPr>
      </w:pPr>
      <w:r>
        <w:rPr>
          <w:b/>
          <w:color w:val="FF0000"/>
          <w:sz w:val="32"/>
          <w:lang w:eastAsia="zh-CN"/>
        </w:rPr>
        <w:t>&lt;End of Change &gt;</w:t>
      </w:r>
    </w:p>
    <w:sectPr w:rsidR="00E64245" w:rsidRPr="00E6424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0107A" w14:textId="77777777" w:rsidR="008008DF" w:rsidRDefault="008008DF">
      <w:r>
        <w:separator/>
      </w:r>
    </w:p>
  </w:endnote>
  <w:endnote w:type="continuationSeparator" w:id="0">
    <w:p w14:paraId="0F89146A" w14:textId="77777777" w:rsidR="008008DF" w:rsidRDefault="0080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EC46A2" w:rsidRDefault="00EC46A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1DB2C" w14:textId="77777777" w:rsidR="008008DF" w:rsidRDefault="008008DF">
      <w:r>
        <w:separator/>
      </w:r>
    </w:p>
  </w:footnote>
  <w:footnote w:type="continuationSeparator" w:id="0">
    <w:p w14:paraId="17283655" w14:textId="77777777" w:rsidR="008008DF" w:rsidRDefault="008008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84F"/>
    <w:rsid w:val="00063B38"/>
    <w:rsid w:val="000655A6"/>
    <w:rsid w:val="00077D7D"/>
    <w:rsid w:val="00080512"/>
    <w:rsid w:val="00083A4B"/>
    <w:rsid w:val="00086CC1"/>
    <w:rsid w:val="00090C64"/>
    <w:rsid w:val="00090E0E"/>
    <w:rsid w:val="000937A4"/>
    <w:rsid w:val="000C3662"/>
    <w:rsid w:val="000C47C3"/>
    <w:rsid w:val="000D58AB"/>
    <w:rsid w:val="000E42E3"/>
    <w:rsid w:val="000F6116"/>
    <w:rsid w:val="0012716E"/>
    <w:rsid w:val="001330B6"/>
    <w:rsid w:val="001334D6"/>
    <w:rsid w:val="00133525"/>
    <w:rsid w:val="00167B06"/>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7F5E"/>
    <w:rsid w:val="002A1A9A"/>
    <w:rsid w:val="002B6339"/>
    <w:rsid w:val="002D4621"/>
    <w:rsid w:val="002E00EE"/>
    <w:rsid w:val="002E5808"/>
    <w:rsid w:val="002F15DC"/>
    <w:rsid w:val="002F3B0C"/>
    <w:rsid w:val="0031480F"/>
    <w:rsid w:val="003172DC"/>
    <w:rsid w:val="003174F8"/>
    <w:rsid w:val="003310D4"/>
    <w:rsid w:val="0033743E"/>
    <w:rsid w:val="0035462D"/>
    <w:rsid w:val="00356488"/>
    <w:rsid w:val="0035789D"/>
    <w:rsid w:val="00367A2B"/>
    <w:rsid w:val="003765B8"/>
    <w:rsid w:val="003815C1"/>
    <w:rsid w:val="0038589B"/>
    <w:rsid w:val="003866CD"/>
    <w:rsid w:val="003912AB"/>
    <w:rsid w:val="00391CC5"/>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87F3F"/>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6E"/>
    <w:rsid w:val="00656D98"/>
    <w:rsid w:val="00660087"/>
    <w:rsid w:val="006761FA"/>
    <w:rsid w:val="00677AED"/>
    <w:rsid w:val="00677DA3"/>
    <w:rsid w:val="00692527"/>
    <w:rsid w:val="006A323F"/>
    <w:rsid w:val="006B2C9A"/>
    <w:rsid w:val="006B30D0"/>
    <w:rsid w:val="006B5FF2"/>
    <w:rsid w:val="006C1C95"/>
    <w:rsid w:val="006C3D95"/>
    <w:rsid w:val="006D0B48"/>
    <w:rsid w:val="006E30B4"/>
    <w:rsid w:val="006E5C86"/>
    <w:rsid w:val="006F6624"/>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77487"/>
    <w:rsid w:val="00781F0F"/>
    <w:rsid w:val="00784970"/>
    <w:rsid w:val="00793F9C"/>
    <w:rsid w:val="007A70DB"/>
    <w:rsid w:val="007A7396"/>
    <w:rsid w:val="007B4AD6"/>
    <w:rsid w:val="007B600E"/>
    <w:rsid w:val="007C75AB"/>
    <w:rsid w:val="007D12A7"/>
    <w:rsid w:val="007E58A6"/>
    <w:rsid w:val="007F0F4A"/>
    <w:rsid w:val="007F33D5"/>
    <w:rsid w:val="007F4978"/>
    <w:rsid w:val="007F5696"/>
    <w:rsid w:val="008008DF"/>
    <w:rsid w:val="008028A4"/>
    <w:rsid w:val="008175CA"/>
    <w:rsid w:val="00823CD5"/>
    <w:rsid w:val="00830747"/>
    <w:rsid w:val="008401D2"/>
    <w:rsid w:val="008424B3"/>
    <w:rsid w:val="008453CC"/>
    <w:rsid w:val="00864E61"/>
    <w:rsid w:val="00866EC0"/>
    <w:rsid w:val="008768CA"/>
    <w:rsid w:val="0089230E"/>
    <w:rsid w:val="008A363F"/>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27F05"/>
    <w:rsid w:val="00942EC2"/>
    <w:rsid w:val="00951165"/>
    <w:rsid w:val="00961C1B"/>
    <w:rsid w:val="009658CB"/>
    <w:rsid w:val="0097360C"/>
    <w:rsid w:val="009832CD"/>
    <w:rsid w:val="00995827"/>
    <w:rsid w:val="009A2792"/>
    <w:rsid w:val="009C13C7"/>
    <w:rsid w:val="009C5BB1"/>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2062"/>
    <w:rsid w:val="00AA45DF"/>
    <w:rsid w:val="00AB1518"/>
    <w:rsid w:val="00AC6BC6"/>
    <w:rsid w:val="00AD5442"/>
    <w:rsid w:val="00AE65E2"/>
    <w:rsid w:val="00AE6C7B"/>
    <w:rsid w:val="00B1489D"/>
    <w:rsid w:val="00B15449"/>
    <w:rsid w:val="00B25FC2"/>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CF383C"/>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B2B54"/>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245"/>
    <w:rsid w:val="00E64A1F"/>
    <w:rsid w:val="00E675BC"/>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43EF"/>
    <w:rsid w:val="00F860F8"/>
    <w:rsid w:val="00F9008D"/>
    <w:rsid w:val="00FA1266"/>
    <w:rsid w:val="00FA59EE"/>
    <w:rsid w:val="00FB60DE"/>
    <w:rsid w:val="00FC1192"/>
    <w:rsid w:val="00FC11EC"/>
    <w:rsid w:val="00FC350B"/>
    <w:rsid w:val="00FC393E"/>
    <w:rsid w:val="00FC700C"/>
    <w:rsid w:val="00FD6B02"/>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1CC5"/>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F7DB8-A868-45F4-B90E-6787138DC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cp:lastPrinted>2019-02-25T14:05:00Z</cp:lastPrinted>
  <dcterms:created xsi:type="dcterms:W3CDTF">2023-03-02T12:43:00Z</dcterms:created>
  <dcterms:modified xsi:type="dcterms:W3CDTF">2023-03-03T10:02:00Z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(3)qCkZ9ymBFV8R7XHbH7XhUntuDyDHECE0FPskcOa+YLAW0U/C8NcX1me52iiE82288zPuuHst
W0Redqs7oSNOgE5gtQlcfu6re7Ua0Ec09ykX7jcgndgAyndvhecQeo/fu/SItxzCHvF+jxh0
qvciLjwu7n/OQ6ATzHqBNeqCQfFyUJH+eupoduqH34JEi4vf9kJB6LwCHeFluWskbOGqWxLe
4KxhfjuEOPGO3CHf+z</vt:lpwstr>
  </property>
  <property fmtid="{D5CDD505-2E9C-101B-9397-08002B2CF9AE}" pid="14" name="_2015_ms_pID_7253431">
    <vt:lpwstr>UoNGMj5FA9cHu7AjBvu01GTVxVl2j3C40pysSsqyq9ei+X9vvEwvP4
DD1vbVNR0iELEfim0Z+gcY2Y/lMGR2U92CBQAUOB31hzbOtvQ0Gin7VONIOGobtOOsL1bgcq
h3Xwi6NP7WcqyDtjPZyth0ie6CY2MCFWhSyMUVi2ugEAMuKczRyVXoCerf2KhnuLpOH3yJZ9
SphJIwtA87iLCALol53l1U86fwNmnZKbni1Y</vt:lpwstr>
  </property>
  <property fmtid="{D5CDD505-2E9C-101B-9397-08002B2CF9AE}" pid="15" name="_2015_ms_pID_7253432">
    <vt:lpwstr>cQ==</vt:lpwstr>
  </property>
</Properties>
</file>